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5C0DF0">
        <w:rPr>
          <w:rFonts w:cs="Arial"/>
          <w:b/>
          <w:sz w:val="24"/>
          <w:szCs w:val="24"/>
        </w:rPr>
        <w:t>4bis</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50</w:t>
      </w:r>
      <w:r w:rsidR="005C0DF0">
        <w:rPr>
          <w:rFonts w:eastAsiaTheme="minorEastAsia" w:cs="Arial"/>
          <w:b/>
          <w:sz w:val="24"/>
          <w:lang w:eastAsia="en-GB"/>
        </w:rPr>
        <w:t>448</w:t>
      </w:r>
      <w:r w:rsidR="00B1631B">
        <w:rPr>
          <w:rFonts w:eastAsiaTheme="minorEastAsia" w:cs="Arial"/>
          <w:b/>
          <w:sz w:val="24"/>
          <w:lang w:eastAsia="en-GB"/>
        </w:rPr>
        <w:t>8</w:t>
      </w:r>
    </w:p>
    <w:p w:rsidR="009665F2" w:rsidRDefault="005C0DF0">
      <w:pPr>
        <w:pStyle w:val="CRCoverPage"/>
        <w:outlineLvl w:val="0"/>
        <w:rPr>
          <w:b/>
          <w:sz w:val="24"/>
        </w:rPr>
      </w:pPr>
      <w:r>
        <w:rPr>
          <w:rFonts w:eastAsia="宋体" w:cs="Arial"/>
          <w:b/>
          <w:sz w:val="24"/>
          <w:szCs w:val="24"/>
          <w:lang w:val="en-US" w:eastAsia="zh-CN"/>
        </w:rPr>
        <w:t>Wuhan</w:t>
      </w:r>
      <w:r w:rsidR="00117FAF">
        <w:rPr>
          <w:rFonts w:cs="Arial"/>
          <w:b/>
          <w:sz w:val="24"/>
          <w:szCs w:val="24"/>
        </w:rPr>
        <w:t xml:space="preserve">, </w:t>
      </w:r>
      <w:r>
        <w:rPr>
          <w:rFonts w:cs="Arial"/>
          <w:b/>
          <w:sz w:val="24"/>
          <w:szCs w:val="24"/>
        </w:rPr>
        <w:t>Hubei</w:t>
      </w:r>
      <w:r w:rsidR="00117FAF">
        <w:rPr>
          <w:rFonts w:cs="Arial"/>
          <w:b/>
          <w:sz w:val="24"/>
          <w:szCs w:val="24"/>
        </w:rPr>
        <w:t xml:space="preserve">, </w:t>
      </w:r>
      <w:r>
        <w:rPr>
          <w:rFonts w:cs="Arial"/>
          <w:b/>
          <w:sz w:val="24"/>
          <w:szCs w:val="24"/>
        </w:rPr>
        <w:t>China, April</w:t>
      </w:r>
      <w:r w:rsidR="00117FAF">
        <w:rPr>
          <w:rFonts w:eastAsia="宋体" w:cs="Arial" w:hint="eastAsia"/>
          <w:b/>
          <w:sz w:val="24"/>
          <w:szCs w:val="24"/>
          <w:lang w:val="en-US" w:eastAsia="zh-CN"/>
        </w:rPr>
        <w:t xml:space="preserve"> </w:t>
      </w:r>
      <w:r w:rsidR="001E74D3">
        <w:rPr>
          <w:rFonts w:eastAsia="宋体" w:cs="Arial"/>
          <w:b/>
          <w:sz w:val="24"/>
          <w:szCs w:val="24"/>
          <w:lang w:val="en-US" w:eastAsia="zh-CN"/>
        </w:rPr>
        <w:t>7</w:t>
      </w:r>
      <w:r w:rsidR="00117FAF">
        <w:rPr>
          <w:rFonts w:cs="Arial"/>
          <w:b/>
          <w:sz w:val="24"/>
          <w:szCs w:val="24"/>
        </w:rPr>
        <w:t xml:space="preserve"> – </w:t>
      </w:r>
      <w:r>
        <w:rPr>
          <w:rFonts w:eastAsia="宋体" w:cs="Arial"/>
          <w:b/>
          <w:sz w:val="24"/>
          <w:szCs w:val="24"/>
          <w:lang w:val="en-US" w:eastAsia="zh-CN"/>
        </w:rPr>
        <w:t>1</w:t>
      </w:r>
      <w:r w:rsidR="001E74D3">
        <w:rPr>
          <w:rFonts w:eastAsia="宋体" w:cs="Arial"/>
          <w:b/>
          <w:sz w:val="24"/>
          <w:szCs w:val="24"/>
          <w:lang w:val="en-US" w:eastAsia="zh-CN"/>
        </w:rPr>
        <w:t>1</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rsidP="00B1631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w:t>
            </w:r>
            <w:r w:rsidR="00B1631B">
              <w:rPr>
                <w:b/>
                <w:sz w:val="28"/>
              </w:rPr>
              <w:t>3</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5C0DF0">
            <w:pPr>
              <w:pStyle w:val="CRCoverPage"/>
              <w:spacing w:after="0"/>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C0DF0">
              <w:rPr>
                <w:b/>
                <w:sz w:val="28"/>
              </w:rPr>
              <w:t>9.1</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1631B">
            <w:pPr>
              <w:pStyle w:val="CRCoverPage"/>
              <w:spacing w:after="0"/>
              <w:ind w:left="100"/>
            </w:pPr>
            <w:r>
              <w:t>Draft b</w:t>
            </w:r>
            <w:r w:rsidR="00117FAF">
              <w:rPr>
                <w:rFonts w:hint="eastAsia"/>
              </w:rPr>
              <w:t>ig CR for NR_CADC_SUL_R19 (OBJ-3 NR_CADC_R19_3BDL_xBUL) into TS 38.101-</w:t>
            </w:r>
            <w: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5C0DF0">
            <w:pPr>
              <w:pStyle w:val="CRCoverPage"/>
              <w:spacing w:after="0"/>
              <w:ind w:left="100"/>
            </w:pPr>
            <w:r>
              <w:t>202</w:t>
            </w:r>
            <w:r w:rsidR="005C0DF0">
              <w:t>5-04</w:t>
            </w:r>
            <w:r>
              <w:t>-</w:t>
            </w:r>
            <w:r w:rsidR="005C0DF0">
              <w:t>14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C01411">
            <w:pPr>
              <w:pStyle w:val="CRCoverPage"/>
              <w:spacing w:after="0"/>
              <w:ind w:left="100"/>
            </w:pPr>
            <w:r>
              <w:rPr>
                <w:lang w:val="en-US"/>
              </w:rPr>
              <w:t>Include changes from RAN4</w:t>
            </w:r>
            <w:r>
              <w:rPr>
                <w:rFonts w:eastAsia="宋体" w:hint="eastAsia"/>
                <w:lang w:val="en-US" w:eastAsia="zh-CN"/>
              </w:rPr>
              <w:t>#</w:t>
            </w:r>
            <w:r>
              <w:rPr>
                <w:lang w:val="en-US"/>
              </w:rPr>
              <w:t>11</w:t>
            </w:r>
            <w:r w:rsidR="00C01411">
              <w:rPr>
                <w:lang w:val="en-US"/>
              </w:rPr>
              <w:t>4</w:t>
            </w:r>
            <w:r w:rsidR="00DB755A">
              <w:rPr>
                <w:lang w:val="en-US"/>
              </w:rPr>
              <w:t>bis</w:t>
            </w:r>
            <w:r>
              <w:rPr>
                <w:rFonts w:eastAsia="宋体" w:hint="eastAsia"/>
                <w:lang w:val="en-US" w:eastAsia="zh-CN"/>
              </w:rPr>
              <w:t xml:space="preserve">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C01411">
              <w:rPr>
                <w:rFonts w:eastAsiaTheme="minorEastAsia"/>
                <w:lang w:eastAsia="zh-CN"/>
              </w:rPr>
              <w:t>4</w:t>
            </w:r>
            <w:r w:rsidR="00DB755A">
              <w:rPr>
                <w:rFonts w:eastAsiaTheme="minorEastAsia"/>
                <w:lang w:eastAsia="zh-CN"/>
              </w:rPr>
              <w:t>bis.</w:t>
            </w:r>
          </w:p>
          <w:p w:rsidR="00FC21C9" w:rsidRPr="00EA736E" w:rsidRDefault="00DB755A" w:rsidP="00FE534F">
            <w:pPr>
              <w:pStyle w:val="CRCoverPage"/>
              <w:spacing w:after="0"/>
              <w:ind w:leftChars="62" w:left="476" w:hangingChars="176" w:hanging="352"/>
              <w:rPr>
                <w:rFonts w:eastAsiaTheme="minorEastAsia"/>
                <w:lang w:eastAsia="zh-CN"/>
              </w:rPr>
            </w:pPr>
            <w:r w:rsidRPr="00DB755A">
              <w:rPr>
                <w:rFonts w:cs="Arial"/>
                <w:lang w:val="en-US"/>
              </w:rPr>
              <w:t>(1)  R4-250</w:t>
            </w:r>
            <w:r w:rsidR="00FA0D99">
              <w:rPr>
                <w:rFonts w:cs="Arial"/>
                <w:lang w:val="en-US"/>
              </w:rPr>
              <w:t>4495</w:t>
            </w:r>
            <w:r w:rsidRPr="00DB755A">
              <w:rPr>
                <w:rFonts w:cs="Arial"/>
                <w:lang w:val="en-US"/>
              </w:rPr>
              <w:t xml:space="preserve">, </w:t>
            </w:r>
            <w:r w:rsidRPr="00DB755A">
              <w:rPr>
                <w:rFonts w:cs="Arial"/>
                <w:color w:val="000000"/>
                <w:lang w:eastAsia="ja-JP"/>
              </w:rPr>
              <w:fldChar w:fldCharType="begin"/>
            </w:r>
            <w:r w:rsidRPr="00DB755A">
              <w:rPr>
                <w:rFonts w:cs="Arial"/>
                <w:color w:val="000000"/>
                <w:lang w:eastAsia="ja-JP"/>
              </w:rPr>
              <w:instrText xml:space="preserve"> DOCPROPERTY  Title  \* MERGEFORMAT </w:instrText>
            </w:r>
            <w:r w:rsidRPr="00DB755A">
              <w:rPr>
                <w:rFonts w:cs="Arial"/>
                <w:color w:val="000000"/>
                <w:lang w:eastAsia="ja-JP"/>
              </w:rPr>
              <w:fldChar w:fldCharType="separate"/>
            </w:r>
            <w:r w:rsidR="00FA0D99">
              <w:rPr>
                <w:lang w:eastAsia="zh-CN"/>
              </w:rPr>
              <w:fldChar w:fldCharType="begin"/>
            </w:r>
            <w:r w:rsidR="00FA0D99">
              <w:rPr>
                <w:lang w:eastAsia="zh-CN"/>
              </w:rPr>
              <w:instrText xml:space="preserve"> DOCPROPERTY  CrTitle  \* MERGEFORMAT </w:instrText>
            </w:r>
            <w:r w:rsidR="00FA0D99">
              <w:rPr>
                <w:lang w:eastAsia="zh-CN"/>
              </w:rPr>
              <w:fldChar w:fldCharType="separate"/>
            </w:r>
            <w:r w:rsidR="00FA0D99" w:rsidRPr="001757D1">
              <w:rPr>
                <w:lang w:eastAsia="zh-CN"/>
              </w:rPr>
              <w:t>Draft CR on TS 38.10</w:t>
            </w:r>
            <w:r w:rsidR="00FA0D99">
              <w:rPr>
                <w:lang w:eastAsia="zh-CN"/>
              </w:rPr>
              <w:t>1-3 to introduce new BC for CA_n8--n41-</w:t>
            </w:r>
            <w:r w:rsidR="00FA0D99" w:rsidRPr="001757D1">
              <w:rPr>
                <w:lang w:eastAsia="zh-CN"/>
              </w:rPr>
              <w:t>n</w:t>
            </w:r>
            <w:r w:rsidR="00FA0D99">
              <w:rPr>
                <w:lang w:eastAsia="zh-CN"/>
              </w:rPr>
              <w:t>258</w:t>
            </w:r>
            <w:r w:rsidR="00FA0D99">
              <w:fldChar w:fldCharType="end"/>
            </w:r>
            <w:r w:rsidRPr="00DB755A">
              <w:rPr>
                <w:rFonts w:cs="Arial"/>
                <w:color w:val="000000"/>
                <w:lang w:eastAsia="ja-JP"/>
              </w:rPr>
              <w:fldChar w:fldCharType="end"/>
            </w:r>
            <w:r w:rsidRPr="00DB755A">
              <w:rPr>
                <w:rFonts w:cs="Arial"/>
                <w:color w:val="000000"/>
                <w:lang w:eastAsia="ja-JP"/>
              </w:rPr>
              <w:t xml:space="preserve">, </w:t>
            </w:r>
            <w:r w:rsidR="00FA0D99">
              <w:rPr>
                <w:noProof/>
              </w:rPr>
              <w:fldChar w:fldCharType="begin"/>
            </w:r>
            <w:r w:rsidR="00FA0D99">
              <w:rPr>
                <w:noProof/>
              </w:rPr>
              <w:instrText xml:space="preserve"> DOCPROPERTY  SourceIfWg  \* MERGEFORMAT </w:instrText>
            </w:r>
            <w:r w:rsidR="00FA0D99">
              <w:rPr>
                <w:noProof/>
              </w:rPr>
              <w:fldChar w:fldCharType="separate"/>
            </w:r>
            <w:r w:rsidR="00FA0D99">
              <w:rPr>
                <w:noProof/>
              </w:rPr>
              <w:fldChar w:fldCharType="begin"/>
            </w:r>
            <w:r w:rsidR="00FA0D99">
              <w:rPr>
                <w:noProof/>
              </w:rPr>
              <w:instrText xml:space="preserve"> DOCPROPERTY  SourceIfWg  \* MERGEFORMAT </w:instrText>
            </w:r>
            <w:r w:rsidR="00FA0D99">
              <w:rPr>
                <w:noProof/>
              </w:rPr>
              <w:fldChar w:fldCharType="separate"/>
            </w:r>
            <w:r w:rsidR="00FA0D99">
              <w:rPr>
                <w:lang w:val="fr-FR"/>
              </w:rPr>
              <w:t>ZTE Corporation, Sanechips</w:t>
            </w:r>
            <w:r w:rsidR="00FA0D99">
              <w:rPr>
                <w:noProof/>
              </w:rPr>
              <w:fldChar w:fldCharType="end"/>
            </w:r>
            <w:r w:rsidR="00FA0D99">
              <w:rPr>
                <w:noProof/>
              </w:rPr>
              <w:fldChar w:fldCharType="end"/>
            </w:r>
            <w:r w:rsidRPr="00DB755A">
              <w:rPr>
                <w:rFonts w:cs="Arial"/>
                <w:lang w:val="en-US"/>
              </w:rPr>
              <w:t xml:space="preserve">(2)  </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FE534F" w:rsidP="00A55A6D">
            <w:pPr>
              <w:pStyle w:val="CRCoverPage"/>
              <w:spacing w:after="0"/>
              <w:ind w:left="100"/>
            </w:pPr>
            <w:r>
              <w:t xml:space="preserve">5.2A.1, </w:t>
            </w:r>
            <w:r w:rsidRPr="00FA0D99">
              <w:t>5.5A.1.2</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w:t>
            </w:r>
            <w:r w:rsidR="00B1631B">
              <w:t>3</w:t>
            </w:r>
            <w:bookmarkStart w:id="11" w:name="_GoBack"/>
            <w:bookmarkEnd w:id="11"/>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AE6886" w:rsidRDefault="00AE6886" w:rsidP="00AE6886"/>
    <w:p w:rsidR="009E6142" w:rsidRPr="007B6BD5" w:rsidRDefault="009E6142" w:rsidP="009E6142">
      <w:pPr>
        <w:pStyle w:val="30"/>
      </w:pPr>
      <w:r w:rsidRPr="007B6BD5">
        <w:t>5.2A.1</w:t>
      </w:r>
      <w:r w:rsidRPr="007B6BD5">
        <w:tab/>
        <w:t>Inter-band CA between FR1 and FR2</w:t>
      </w:r>
    </w:p>
    <w:p w:rsidR="009E6142" w:rsidRPr="007B6BD5" w:rsidRDefault="009E6142" w:rsidP="009E6142">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rsidR="009E6142" w:rsidRPr="007B6BD5" w:rsidRDefault="009E6142" w:rsidP="009E6142">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9E6142" w:rsidRPr="007B6BD5" w:rsidRDefault="009E6142" w:rsidP="009E6142">
      <w:r w:rsidRPr="007B6BD5">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9E6142" w:rsidRPr="007B6BD5" w:rsidRDefault="009E6142" w:rsidP="009E6142">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9E6142" w:rsidRPr="007B6BD5" w:rsidTr="009E6142">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pPr>
            <w:r w:rsidRPr="007B6BD5">
              <w:t>NR</w:t>
            </w:r>
            <w:r>
              <w:t xml:space="preserve"> </w:t>
            </w:r>
            <w:r w:rsidRPr="007B6BD5">
              <w:t>Band</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w:t>
            </w:r>
            <w:r w:rsidRPr="007B6BD5">
              <w:rPr>
                <w:lang w:eastAsia="zh-CN"/>
              </w:rPr>
              <w:t>1</w:t>
            </w:r>
            <w:r w:rsidRPr="007B6BD5">
              <w:t>,</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n3,</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n5,</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n5,</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CA_n8-n257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n8,</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CA_n12-n261</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Pr>
                <w:rFonts w:hint="eastAsia"/>
                <w:szCs w:val="18"/>
                <w:lang w:eastAsia="zh-CN"/>
              </w:rPr>
              <w:t>C</w:t>
            </w:r>
            <w:r>
              <w:rPr>
                <w:szCs w:val="18"/>
                <w:lang w:eastAsia="zh-CN"/>
              </w:rPr>
              <w:t>A_n18-n257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n18, 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n25,</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n25,</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CA_n26-n258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n28,</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w:t>
            </w:r>
            <w:r w:rsidRPr="007B6BD5">
              <w:rPr>
                <w:rFonts w:hint="eastAsia"/>
                <w:lang w:eastAsia="zh-CN"/>
              </w:rPr>
              <w:t>8</w:t>
            </w:r>
            <w:r w:rsidRPr="007B6BD5">
              <w:rPr>
                <w:lang w:eastAsia="zh-CN"/>
              </w:rPr>
              <w:t>-n258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w:t>
            </w:r>
            <w:r w:rsidRPr="007B6BD5">
              <w:rPr>
                <w:rFonts w:hint="eastAsia"/>
                <w:szCs w:val="18"/>
                <w:lang w:eastAsia="zh-CN"/>
              </w:rPr>
              <w:t>30</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bookmarkStart w:id="12"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2"/>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bookmarkStart w:id="13"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3"/>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n41,</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n41,</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lastRenderedPageBreak/>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n66,</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n66,</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n71,</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CA_n71-n258</w:t>
            </w:r>
            <w:r w:rsidRPr="007B6BD5">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rFonts w:cs="Arial"/>
                <w:szCs w:val="18"/>
              </w:rPr>
              <w:t>n77,</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w:t>
            </w:r>
            <w:r w:rsidRPr="007B6BD5">
              <w:rPr>
                <w:lang w:eastAsia="zh-CN"/>
              </w:rPr>
              <w:t>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n78,</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n79,</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n79</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26"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n105,</w:t>
            </w:r>
            <w:r>
              <w:t xml:space="preserve"> </w:t>
            </w:r>
            <w:r w:rsidRPr="007B6BD5">
              <w:t>n257</w:t>
            </w:r>
          </w:p>
        </w:tc>
      </w:tr>
      <w:tr w:rsidR="009E6142" w:rsidRPr="007B6BD5" w:rsidTr="009E6142">
        <w:trPr>
          <w:jc w:val="center"/>
        </w:trPr>
        <w:tc>
          <w:tcPr>
            <w:tcW w:w="3426"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n105,</w:t>
            </w:r>
            <w:r>
              <w:t xml:space="preserve"> </w:t>
            </w:r>
            <w:r w:rsidRPr="007B6BD5">
              <w:t>n258</w:t>
            </w:r>
          </w:p>
        </w:tc>
      </w:tr>
      <w:tr w:rsidR="009E6142" w:rsidRPr="007B6BD5" w:rsidTr="009E6142">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rsidR="009E6142" w:rsidRPr="007B6BD5" w:rsidRDefault="009E6142" w:rsidP="009E6142"/>
    <w:p w:rsidR="009E6142" w:rsidRPr="007B6BD5" w:rsidRDefault="009E6142" w:rsidP="009E6142">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9E6142" w:rsidRPr="007B6BD5" w:rsidTr="009E6142">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pPr>
            <w:r w:rsidRPr="007B6BD5">
              <w:t>NR</w:t>
            </w:r>
            <w:r>
              <w:t xml:space="preserve"> </w:t>
            </w:r>
            <w:r w:rsidRPr="007B6BD5">
              <w:t>Band</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n1, n18, 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n12,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n14,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n30,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Pr>
                <w:lang w:eastAsia="zh-CN"/>
              </w:rPr>
              <w:t>n3, n18, 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rFonts w:hint="eastAsia"/>
              </w:rPr>
              <w:lastRenderedPageBreak/>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n3,</w:t>
            </w:r>
            <w:r>
              <w:t xml:space="preserve"> </w:t>
            </w:r>
            <w:r w:rsidRPr="007B6BD5">
              <w:t>n41,</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9960ED">
              <w:rPr>
                <w:lang w:eastAsia="zh-CN"/>
              </w:rPr>
              <w:t>n3, n78, n25</w:t>
            </w:r>
            <w:r>
              <w:rPr>
                <w:lang w:eastAsia="zh-CN"/>
              </w:rPr>
              <w:t>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Pr>
                <w:lang w:eastAsia="zh-CN"/>
              </w:rPr>
              <w:t>n5, n30, 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n5, n48, 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n25,</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n25,</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C844A8">
              <w:t>n7</w:t>
            </w:r>
            <w:r>
              <w:t>, n26,</w:t>
            </w:r>
            <w:r w:rsidRPr="00C844A8">
              <w:t xml:space="preserve"> n2</w:t>
            </w:r>
            <w:r>
              <w:t>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n66,</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t xml:space="preserve"> </w:t>
            </w:r>
            <w:r w:rsidRPr="007B6BD5">
              <w:t>n66,</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n71,</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t xml:space="preserve"> </w:t>
            </w:r>
            <w:r w:rsidRPr="007B6BD5">
              <w:t>n71,</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F86AE3" w:rsidRPr="007B6BD5" w:rsidTr="009E6142">
        <w:trPr>
          <w:jc w:val="center"/>
          <w:ins w:id="14" w:author="ZTE-Ma Zhifeng" w:date="2025-04-15T01:57:00Z"/>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ins w:id="15" w:author="ZTE-Ma Zhifeng" w:date="2025-04-15T01:57:00Z"/>
              </w:rPr>
            </w:pPr>
            <w:ins w:id="16" w:author="ZTE-Ma Zhifeng" w:date="2025-04-15T01:57:00Z">
              <w:r w:rsidRPr="00AD0FD2">
                <w:rPr>
                  <w:rFonts w:eastAsia="Times New Roman"/>
                  <w:lang w:eastAsia="zh-CN"/>
                </w:rPr>
                <w:t>CA_n8-n</w:t>
              </w:r>
              <w:r>
                <w:rPr>
                  <w:rFonts w:eastAsia="Times New Roman"/>
                  <w:lang w:eastAsia="zh-CN"/>
                </w:rPr>
                <w:t>41</w:t>
              </w:r>
              <w:r w:rsidRPr="00AD0FD2">
                <w:rPr>
                  <w:rFonts w:eastAsia="Times New Roman"/>
                  <w:lang w:eastAsia="zh-CN"/>
                </w:rPr>
                <w:t>-n25</w:t>
              </w:r>
              <w:r>
                <w:rPr>
                  <w:rFonts w:eastAsia="Times New Roman"/>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ins w:id="17" w:author="ZTE-Ma Zhifeng" w:date="2025-04-15T01:57:00Z"/>
                <w:rFonts w:hint="eastAsia"/>
                <w:lang w:eastAsia="zh-CN"/>
              </w:rPr>
            </w:pPr>
            <w:ins w:id="18" w:author="ZTE-Ma Zhifeng" w:date="2025-04-15T01:57:00Z">
              <w:r w:rsidRPr="00AD0FD2">
                <w:rPr>
                  <w:rFonts w:eastAsia="Times New Roman" w:hint="eastAsia"/>
                  <w:lang w:eastAsia="zh-CN"/>
                </w:rPr>
                <w:t>n8</w:t>
              </w:r>
              <w:r>
                <w:rPr>
                  <w:rFonts w:eastAsia="Times New Roman"/>
                  <w:lang w:eastAsia="zh-CN"/>
                </w:rPr>
                <w:t>, n41</w:t>
              </w:r>
              <w:r w:rsidRPr="00AD0FD2">
                <w:rPr>
                  <w:rFonts w:eastAsia="Times New Roman"/>
                  <w:lang w:eastAsia="zh-CN"/>
                </w:rPr>
                <w:t>, n2</w:t>
              </w:r>
              <w:r w:rsidRPr="00AD0FD2">
                <w:rPr>
                  <w:rFonts w:eastAsia="Times New Roman" w:hint="eastAsia"/>
                  <w:lang w:eastAsia="zh-CN"/>
                </w:rPr>
                <w:t>5</w:t>
              </w:r>
              <w:r>
                <w:rPr>
                  <w:rFonts w:eastAsia="Times New Roman"/>
                  <w:lang w:eastAsia="zh-CN"/>
                </w:rPr>
                <w:t>8</w:t>
              </w:r>
            </w:ins>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n12, n30,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n12, n66,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n12, n77,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n14, n30,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n14, n66,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Pr>
                <w:lang w:val="en-US" w:eastAsia="zh-CN" w:bidi="ar"/>
              </w:rPr>
              <w:t>n14, n77,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bidi="ar"/>
              </w:rPr>
            </w:pPr>
            <w:r>
              <w:t>n1</w:t>
            </w:r>
            <w:r>
              <w:rPr>
                <w:rFonts w:hint="eastAsia"/>
              </w:rPr>
              <w:t>8</w:t>
            </w:r>
            <w:r>
              <w:t>, n28,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bidi="ar"/>
              </w:rPr>
            </w:pPr>
            <w:r>
              <w:t>n1</w:t>
            </w:r>
            <w:r>
              <w:rPr>
                <w:rFonts w:hint="eastAsia"/>
              </w:rPr>
              <w:t>8</w:t>
            </w:r>
            <w:r>
              <w:t>, n41,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bidi="ar"/>
              </w:rPr>
            </w:pPr>
            <w:r>
              <w:t>n1</w:t>
            </w:r>
            <w:r>
              <w:rPr>
                <w:rFonts w:hint="eastAsia"/>
              </w:rPr>
              <w:t>8</w:t>
            </w:r>
            <w:r>
              <w:t>, n77,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bidi="ar"/>
              </w:rPr>
            </w:pPr>
            <w:r>
              <w:t>n1</w:t>
            </w:r>
            <w:r>
              <w:rPr>
                <w:rFonts w:hint="eastAsia"/>
              </w:rPr>
              <w:t>8</w:t>
            </w:r>
            <w:r>
              <w:t>, n78,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Default="00F86AE3" w:rsidP="00F86AE3">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Default="00F86AE3" w:rsidP="00F86AE3">
            <w:pPr>
              <w:pStyle w:val="TAC"/>
            </w:pPr>
            <w:r w:rsidRPr="00F66BC8">
              <w:t>n</w:t>
            </w:r>
            <w:r w:rsidRPr="00F66BC8">
              <w:rPr>
                <w:rFonts w:hint="eastAsia"/>
              </w:rPr>
              <w:t>2</w:t>
            </w:r>
            <w:r>
              <w:t>5</w:t>
            </w:r>
            <w:r w:rsidRPr="00F66BC8">
              <w:t>, n41, n25</w:t>
            </w:r>
            <w: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Default="00F86AE3" w:rsidP="00F86AE3">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Default="00F86AE3" w:rsidP="00F86AE3">
            <w:pPr>
              <w:pStyle w:val="TAC"/>
            </w:pPr>
            <w:r w:rsidRPr="00F66BC8">
              <w:t>n</w:t>
            </w:r>
            <w:r w:rsidRPr="00F66BC8">
              <w:rPr>
                <w:rFonts w:hint="eastAsia"/>
              </w:rPr>
              <w:t>2</w:t>
            </w:r>
            <w:r>
              <w:t>5</w:t>
            </w:r>
            <w:r w:rsidRPr="00F66BC8">
              <w:t>, n41, n25</w:t>
            </w:r>
            <w: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bidi="ar"/>
              </w:rPr>
            </w:pPr>
            <w:r>
              <w:t>n25, n41,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F66BC8">
              <w:t>n</w:t>
            </w:r>
            <w:r w:rsidRPr="00F66BC8">
              <w:rPr>
                <w:rFonts w:hint="eastAsia"/>
              </w:rPr>
              <w:t>2</w:t>
            </w:r>
            <w:r>
              <w:t>5</w:t>
            </w:r>
            <w:r w:rsidRPr="00F66BC8">
              <w:t>, n</w:t>
            </w:r>
            <w:r>
              <w:t>66</w:t>
            </w:r>
            <w:r w:rsidRPr="00F66BC8">
              <w:t>, n25</w:t>
            </w:r>
            <w: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w:t>
            </w:r>
            <w:r w:rsidRPr="004969F1">
              <w:rPr>
                <w:rFonts w:hint="eastAsia"/>
              </w:rPr>
              <w:t>2</w:t>
            </w:r>
            <w:r w:rsidRPr="004969F1">
              <w:t>5, n66,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w:t>
            </w:r>
            <w:r w:rsidRPr="004969F1">
              <w:rPr>
                <w:rFonts w:hint="eastAsia"/>
              </w:rPr>
              <w:t>2</w:t>
            </w:r>
            <w:r w:rsidRPr="004969F1">
              <w:t>5, n71,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4969F1">
              <w:rPr>
                <w:rFonts w:hint="eastAsia"/>
              </w:rPr>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w:t>
            </w:r>
            <w:r w:rsidRPr="004969F1">
              <w:rPr>
                <w:rFonts w:hint="eastAsia"/>
              </w:rPr>
              <w:t>2</w:t>
            </w:r>
            <w:r w:rsidRPr="004969F1">
              <w:t>5, n77,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w:t>
            </w:r>
            <w:r w:rsidRPr="004969F1">
              <w:rPr>
                <w:rFonts w:hint="eastAsia"/>
              </w:rPr>
              <w:t>2</w:t>
            </w:r>
            <w:r w:rsidRPr="004969F1">
              <w:t>5, n77,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bidi="ar"/>
              </w:rPr>
            </w:pPr>
            <w:r w:rsidRPr="007B6BD5">
              <w:t>n26,</w:t>
            </w:r>
            <w:r>
              <w:t xml:space="preserve"> </w:t>
            </w:r>
            <w:r w:rsidRPr="007B6BD5">
              <w:t>n78,</w:t>
            </w:r>
            <w:r>
              <w:t xml:space="preserve"> </w:t>
            </w:r>
            <w:r w:rsidRPr="007B6BD5">
              <w:t>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F66BC8">
              <w:rPr>
                <w:rFonts w:hint="eastAsia"/>
              </w:rPr>
              <w:lastRenderedPageBreak/>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F66BC8">
              <w:t>n</w:t>
            </w:r>
            <w:r w:rsidRPr="00F66BC8">
              <w:rPr>
                <w:rFonts w:hint="eastAsia"/>
              </w:rPr>
              <w:t>2</w:t>
            </w:r>
            <w:r>
              <w:t>8</w:t>
            </w:r>
            <w:r w:rsidRPr="00F66BC8">
              <w:t>, n</w:t>
            </w:r>
            <w:r>
              <w:t>39</w:t>
            </w:r>
            <w:r w:rsidRPr="00F66BC8">
              <w:t>, n25</w:t>
            </w:r>
            <w: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w:t>
            </w:r>
            <w:r w:rsidRPr="004969F1">
              <w:rPr>
                <w:rFonts w:hint="eastAsia"/>
              </w:rPr>
              <w:t>2</w:t>
            </w:r>
            <w:r w:rsidRPr="004969F1">
              <w:t>8, n40, 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4969F1">
              <w:t>n</w:t>
            </w:r>
            <w:r w:rsidRPr="004969F1">
              <w:rPr>
                <w:rFonts w:hint="eastAsia"/>
              </w:rPr>
              <w:t>28</w:t>
            </w:r>
            <w:r w:rsidRPr="004969F1">
              <w:t>, n41, 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EF5447">
              <w:rPr>
                <w:lang w:eastAsia="zh-CN"/>
              </w:rPr>
              <w:t>n28, n78, n25</w:t>
            </w:r>
            <w:r>
              <w:rPr>
                <w:lang w:eastAsia="zh-CN"/>
              </w:rP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eastAsia="等线"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n66</w:t>
            </w:r>
            <w:r>
              <w:rPr>
                <w:rFonts w:eastAsia="等线" w:cs="Arial" w:hint="eastAsia"/>
                <w:kern w:val="2"/>
              </w:rPr>
              <w:t xml:space="preserve">, </w:t>
            </w:r>
            <w:r>
              <w:rPr>
                <w:rFonts w:eastAsia="等线" w:cs="Arial"/>
                <w:kern w:val="2"/>
              </w:rPr>
              <w:t>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eastAsia="等线"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n77</w:t>
            </w:r>
            <w:r>
              <w:rPr>
                <w:rFonts w:eastAsia="等线" w:cs="Arial" w:hint="eastAsia"/>
                <w:kern w:val="2"/>
              </w:rPr>
              <w:t xml:space="preserve">, </w:t>
            </w:r>
            <w:r>
              <w:rPr>
                <w:rFonts w:eastAsia="等线" w:cs="Arial"/>
                <w:kern w:val="2"/>
              </w:rPr>
              <w:t>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rPr>
                <w:rFonts w:hint="eastAsia"/>
                <w:lang w:eastAsia="zh-CN"/>
              </w:rPr>
              <w:t>n40, n</w:t>
            </w:r>
            <w:r>
              <w:rPr>
                <w:lang w:eastAsia="zh-CN"/>
              </w:rPr>
              <w:t>78</w:t>
            </w:r>
            <w:r>
              <w:rPr>
                <w:rFonts w:hint="eastAsia"/>
                <w:lang w:eastAsia="zh-CN"/>
              </w:rPr>
              <w:t>, n25</w:t>
            </w:r>
            <w:r>
              <w:rPr>
                <w:lang w:eastAsia="zh-CN"/>
              </w:rP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rsidRPr="00F66BC8">
              <w:t>n</w:t>
            </w:r>
            <w:r>
              <w:rPr>
                <w:rFonts w:hint="eastAsia"/>
              </w:rPr>
              <w:t>4</w:t>
            </w:r>
            <w:r>
              <w:t>0, n79</w:t>
            </w:r>
            <w:r w:rsidRPr="00F66BC8">
              <w:t>, n25</w:t>
            </w:r>
            <w: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等线" w:cs="Arial"/>
                <w:kern w:val="2"/>
              </w:rPr>
            </w:pPr>
            <w:r>
              <w:t>n41</w:t>
            </w:r>
            <w:r w:rsidRPr="00F66BC8">
              <w:t>, n</w:t>
            </w:r>
            <w:r>
              <w:t>66</w:t>
            </w:r>
            <w:r w:rsidRPr="00F66BC8">
              <w:t>, n25</w:t>
            </w:r>
            <w: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eastAsia="等线"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eastAsia="等线" w:cs="Arial"/>
                <w:kern w:val="2"/>
              </w:rPr>
              <w:t>n41</w:t>
            </w:r>
            <w:r w:rsidRPr="007B6BD5">
              <w:rPr>
                <w:rFonts w:eastAsia="等线" w:cs="Arial" w:hint="eastAsia"/>
                <w:kern w:val="2"/>
              </w:rPr>
              <w:t>,</w:t>
            </w:r>
            <w:r>
              <w:rPr>
                <w:rFonts w:eastAsia="等线" w:cs="Arial" w:hint="eastAsia"/>
                <w:kern w:val="2"/>
              </w:rPr>
              <w:t xml:space="preserve"> </w:t>
            </w:r>
            <w:r w:rsidRPr="007B6BD5">
              <w:rPr>
                <w:rFonts w:eastAsia="等线" w:cs="Arial"/>
                <w:kern w:val="2"/>
              </w:rPr>
              <w:t>n66</w:t>
            </w:r>
            <w:r w:rsidRPr="007B6BD5">
              <w:rPr>
                <w:rFonts w:eastAsia="等线" w:cs="Arial" w:hint="eastAsia"/>
                <w:kern w:val="2"/>
              </w:rPr>
              <w:t>,</w:t>
            </w:r>
            <w:r>
              <w:rPr>
                <w:rFonts w:eastAsia="等线" w:cs="Arial" w:hint="eastAsia"/>
                <w:kern w:val="2"/>
              </w:rPr>
              <w:t xml:space="preserve"> </w:t>
            </w:r>
            <w:r w:rsidRPr="007B6BD5">
              <w:rPr>
                <w:rFonts w:eastAsia="等线" w:cs="Arial"/>
                <w:kern w:val="2"/>
              </w:rPr>
              <w:t>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t>n41</w:t>
            </w:r>
            <w:r w:rsidRPr="00F66BC8">
              <w:t>, n</w:t>
            </w:r>
            <w:r>
              <w:t>71</w:t>
            </w:r>
            <w:r w:rsidRPr="00F66BC8">
              <w:t>, n25</w:t>
            </w:r>
            <w:r>
              <w:t>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n41, n71,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Pr>
                <w:lang w:eastAsia="zh-CN"/>
              </w:rPr>
              <w:t>n66, n71,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4969F1">
              <w:rPr>
                <w:lang w:eastAsia="zh-CN"/>
              </w:rPr>
              <w:t>n66, n77,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Pr>
                <w:lang w:eastAsia="zh-CN"/>
              </w:rPr>
              <w:t>n71, n77, 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4969F1">
              <w:rPr>
                <w:lang w:eastAsia="zh-CN"/>
              </w:rPr>
              <w:t>n71, n77, n260</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rFonts w:eastAsia="MS Mincho"/>
                <w:kern w:val="2"/>
              </w:rPr>
              <w:t>n77</w:t>
            </w:r>
            <w:r w:rsidRPr="007B6BD5">
              <w:rPr>
                <w:rFonts w:eastAsiaTheme="minorEastAsia" w:hint="eastAsia"/>
                <w:kern w:val="2"/>
              </w:rPr>
              <w:t>,</w:t>
            </w:r>
            <w:r>
              <w:rPr>
                <w:rFonts w:eastAsiaTheme="minorEastAsia" w:hint="eastAsia"/>
                <w:kern w:val="2"/>
              </w:rPr>
              <w:t xml:space="preserve"> </w:t>
            </w:r>
            <w:r w:rsidRPr="007B6BD5">
              <w:rPr>
                <w:rFonts w:eastAsia="MS Mincho"/>
                <w:kern w:val="2"/>
              </w:rPr>
              <w:t>n79</w:t>
            </w:r>
            <w:r w:rsidRPr="007B6BD5">
              <w:rPr>
                <w:rFonts w:eastAsiaTheme="minorEastAsia" w:hint="eastAsia"/>
                <w:kern w:val="2"/>
              </w:rPr>
              <w:t>,</w:t>
            </w:r>
            <w:r>
              <w:rPr>
                <w:rFonts w:eastAsiaTheme="minorEastAsia" w:hint="eastAsia"/>
                <w:kern w:val="2"/>
              </w:rPr>
              <w:t xml:space="preserve"> </w:t>
            </w:r>
            <w:r w:rsidRPr="007B6BD5">
              <w:rPr>
                <w:rFonts w:eastAsia="MS Mincho"/>
                <w:kern w:val="2"/>
              </w:rPr>
              <w:t>n258</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pPr>
            <w:r w:rsidRPr="007B6BD5">
              <w:rPr>
                <w:rFonts w:eastAsia="MS Mincho"/>
                <w:kern w:val="2"/>
              </w:rPr>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F86AE3"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F86AE3" w:rsidRPr="007B6BD5" w:rsidTr="009E6142">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rsidR="009E6142" w:rsidRPr="007B6BD5" w:rsidRDefault="009E6142" w:rsidP="009E6142"/>
    <w:p w:rsidR="00FA0D99" w:rsidRDefault="00FA0D99" w:rsidP="009E6142">
      <w:pPr>
        <w:pStyle w:val="30"/>
        <w:rPr>
          <w:rFonts w:cs="Arial"/>
          <w:i/>
          <w:color w:val="FF0000"/>
          <w:sz w:val="32"/>
          <w:szCs w:val="32"/>
        </w:rPr>
        <w:sectPr w:rsidR="00FA0D99">
          <w:headerReference w:type="default" r:id="rId12"/>
          <w:footerReference w:type="default" r:id="rId13"/>
          <w:footnotePr>
            <w:numRestart w:val="eachSect"/>
          </w:footnotePr>
          <w:pgSz w:w="11907" w:h="16840"/>
          <w:pgMar w:top="1418" w:right="1134" w:bottom="1134" w:left="1134" w:header="851" w:footer="340" w:gutter="0"/>
          <w:cols w:space="720"/>
          <w:formProt w:val="0"/>
          <w:docGrid w:linePitch="272"/>
        </w:sectPr>
      </w:pPr>
    </w:p>
    <w:p w:rsidR="009E6142" w:rsidRPr="00AB4CBD" w:rsidRDefault="009E6142" w:rsidP="009E6142">
      <w:pPr>
        <w:pStyle w:val="30"/>
        <w:rPr>
          <w:rFonts w:cs="Arial"/>
          <w:i/>
          <w:color w:val="FF0000"/>
          <w:sz w:val="32"/>
          <w:szCs w:val="32"/>
        </w:rPr>
      </w:pPr>
      <w:r>
        <w:rPr>
          <w:rFonts w:cs="Arial"/>
          <w:i/>
          <w:color w:val="FF0000"/>
          <w:sz w:val="32"/>
          <w:szCs w:val="32"/>
        </w:rPr>
        <w:lastRenderedPageBreak/>
        <w:t>&lt;&lt; Unchanged Text Omitted</w:t>
      </w:r>
      <w:r w:rsidRPr="00AB4CBD">
        <w:rPr>
          <w:rFonts w:cs="Arial"/>
          <w:i/>
          <w:color w:val="FF0000"/>
          <w:sz w:val="32"/>
          <w:szCs w:val="32"/>
        </w:rPr>
        <w:t xml:space="preserve"> &gt;&gt;</w:t>
      </w:r>
    </w:p>
    <w:p w:rsidR="00FA0D99" w:rsidRPr="00FA0D99" w:rsidRDefault="00FA0D99" w:rsidP="00FA0D99">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FA0D99">
        <w:rPr>
          <w:rFonts w:ascii="Arial" w:eastAsia="Times New Roman" w:hAnsi="Arial"/>
          <w:sz w:val="24"/>
        </w:rPr>
        <w:t>5.5A.1.2</w:t>
      </w:r>
      <w:r w:rsidRPr="00FA0D99">
        <w:rPr>
          <w:rFonts w:ascii="Arial" w:eastAsia="Times New Roman" w:hAnsi="Arial"/>
          <w:sz w:val="24"/>
        </w:rPr>
        <w:tab/>
        <w:t>Inter-band CA configurations between FR1 and FR2 (three bands)</w:t>
      </w: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5.5A.1.2-1a</w:t>
      </w:r>
    </w:p>
    <w:p w:rsidR="00FA0D99" w:rsidRPr="00FA0D99" w:rsidRDefault="00FA0D99" w:rsidP="00FA0D99">
      <w:pPr>
        <w:keepNext/>
        <w:keepLines/>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2-1a</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37"/>
        <w:gridCol w:w="11"/>
        <w:gridCol w:w="1146"/>
        <w:gridCol w:w="4740"/>
        <w:gridCol w:w="2586"/>
      </w:tblGrid>
      <w:tr w:rsidR="00FA0D99" w:rsidRPr="00FA0D99" w:rsidTr="0097739B">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A_n3A-n258A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zh-CN"/>
              </w:rPr>
              <w:t>CA_n1A-n</w:t>
            </w:r>
            <w:r w:rsidRPr="00FA0D99">
              <w:rPr>
                <w:rFonts w:ascii="Arial" w:eastAsia="Times New Roman" w:hAnsi="Arial"/>
                <w:sz w:val="18"/>
                <w:lang w:val="de-DE"/>
              </w:rPr>
              <w:t>5</w:t>
            </w:r>
            <w:r w:rsidRPr="00FA0D99">
              <w:rPr>
                <w:rFonts w:ascii="Arial" w:eastAsia="Times New Roman" w:hAnsi="Arial"/>
                <w:sz w:val="18"/>
                <w:lang w:val="zh-CN"/>
              </w:rPr>
              <w:t>A-n25</w:t>
            </w:r>
            <w:r w:rsidRPr="00FA0D99">
              <w:rPr>
                <w:rFonts w:ascii="Arial" w:eastAsia="Times New Roman" w:hAnsi="Arial"/>
                <w:sz w:val="18"/>
                <w:lang w:val="de-DE"/>
              </w:rPr>
              <w:t>8</w:t>
            </w:r>
            <w:r w:rsidRPr="00FA0D99">
              <w:rPr>
                <w:rFonts w:ascii="Arial" w:eastAsia="Times New Roman" w:hAnsi="Arial"/>
                <w:sz w:val="18"/>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CA_n1A-n5A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CA_n5A-n258A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CA_n1A-n8A-n257D</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CA_n1A-n8A-n257E</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CA_n1A-n8A-n257F</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r w:rsidRPr="00FA0D99">
              <w:rPr>
                <w:rFonts w:ascii="Arial" w:eastAsia="Times New Roman" w:hAnsi="Arial" w:hint="eastAsia"/>
                <w:sz w:val="18"/>
                <w:lang w:eastAsia="zh-CN"/>
              </w:rPr>
              <w:t>/</w:t>
            </w:r>
            <w:r w:rsidRPr="00FA0D99">
              <w:rPr>
                <w:rFonts w:ascii="Arial" w:eastAsia="Times New Roman" w:hAnsi="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r w:rsidRPr="00FA0D99">
              <w:rPr>
                <w:rFonts w:ascii="Arial" w:eastAsia="Times New Roman" w:hAnsi="Arial" w:hint="eastAsia"/>
                <w:sz w:val="18"/>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r w:rsidRPr="00FA0D99">
              <w:rPr>
                <w:rFonts w:ascii="Arial" w:eastAsia="MS Mincho" w:hAnsi="Arial" w:hint="eastAsia"/>
                <w:sz w:val="18"/>
              </w:rPr>
              <w:t>/</w:t>
            </w:r>
            <w:r w:rsidRPr="00FA0D99">
              <w:rPr>
                <w:rFonts w:ascii="Arial" w:eastAsia="MS Mincho" w:hAnsi="Arial"/>
                <w:sz w:val="18"/>
              </w:rPr>
              <w:t>G</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lastRenderedPageBreak/>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CA_n41A-n257A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 xml:space="preserve">CA_n41A-n257A/G/H/I </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CA_n77A-n257A/G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w:t>
            </w:r>
            <w:r w:rsidRPr="00FA0D99">
              <w:rPr>
                <w:rFonts w:ascii="Arial" w:eastAsia="Times New Roman" w:hAnsi="Arial" w:hint="eastAsia"/>
                <w:sz w:val="18"/>
                <w:lang w:eastAsia="zh-CN"/>
              </w:rPr>
              <w:t>D</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CA_n1A-n78A-n257E</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CA_n1A-n78A-n257F</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CA_n78A-n257A/G/H/I/J/K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CA_n79A-n257A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CA_n105A-n257A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CA_n105A-n258A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CA_n2A-n5A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r w:rsidRPr="00FA0D99">
              <w:rPr>
                <w:rFonts w:ascii="Arial" w:eastAsia="Times New Roman" w:hAnsi="Arial" w:cs="Arial" w:hint="eastAsia"/>
                <w:sz w:val="18"/>
                <w:szCs w:val="18"/>
                <w:lang w:eastAsia="zh-CN"/>
              </w:rPr>
              <w:t>/</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hint="eastAsia"/>
                <w:sz w:val="18"/>
                <w:szCs w:val="18"/>
                <w:lang w:eastAsia="zh-CN"/>
              </w:rPr>
              <w:t>/</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lastRenderedPageBreak/>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CA_n2A-n66A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lastRenderedPageBreak/>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CA_n2A-n77A-n260A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rPr>
            </w:pPr>
            <w:r w:rsidRPr="00FA0D99">
              <w:rPr>
                <w:rFonts w:ascii="Arial" w:eastAsia="Malgun Gothic" w:hAnsi="Arial"/>
                <w:sz w:val="18"/>
              </w:rPr>
              <w:t>CA_n2A-n77A</w:t>
            </w:r>
          </w:p>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rPr>
            </w:pPr>
            <w:r w:rsidRPr="00FA0D99">
              <w:rPr>
                <w:rFonts w:ascii="Arial" w:eastAsia="Malgun Gothic" w:hAnsi="Arial"/>
                <w:sz w:val="18"/>
              </w:rPr>
              <w:t>CA_n77A-n260A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CA_n2A-n260A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CA_n3A-n7A-n257G</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 xml:space="preserve">CA_n3A-n257A/G/H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CA_n28A-n257A</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lang w:eastAsia="zh-CN"/>
              </w:rPr>
              <w:t>CA_n28A-n257A</w:t>
            </w:r>
            <w:r w:rsidRPr="00FA0D99">
              <w:rPr>
                <w:rFonts w:ascii="Arial" w:eastAsia="Times New Roman" w:hAnsi="Arial" w:cs="Arial"/>
                <w:sz w:val="18"/>
                <w:lang w:eastAsia="zh-CN"/>
              </w:rPr>
              <w:t>/G/H/I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ja-JP"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lastRenderedPageBreak/>
              <w:t>C</w:t>
            </w:r>
            <w:r w:rsidRPr="00FA0D99">
              <w:rPr>
                <w:rFonts w:ascii="Arial" w:eastAsia="Times New Roman" w:hAnsi="Arial"/>
                <w:sz w:val="18"/>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ind w:left="-137"/>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lang w:eastAsia="zh-CN"/>
              </w:rPr>
              <w:t>CA_n28A-n258A/G/H/I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r w:rsidRPr="00FA0D99">
              <w:rPr>
                <w:rFonts w:ascii="Arial" w:eastAsia="Times New Roman" w:hAnsi="Arial" w:cs="Arial"/>
                <w:sz w:val="18"/>
                <w:szCs w:val="18"/>
                <w:lang w:eastAsia="zh-CN"/>
              </w:rPr>
              <w:t>/G/H/I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r w:rsidRPr="00FA0D99">
              <w:rPr>
                <w:rFonts w:ascii="Arial" w:eastAsia="Times New Roman" w:hAnsi="Arial" w:hint="eastAsia"/>
                <w:sz w:val="18"/>
                <w:lang w:eastAsia="zh-CN"/>
              </w:rPr>
              <w:t>/</w:t>
            </w:r>
            <w:r w:rsidRPr="00FA0D99">
              <w:rPr>
                <w:rFonts w:ascii="Arial" w:eastAsia="Times New Roman" w:hAnsi="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CA_n41A-n257A/G</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CA_n41A-n257A/G/H</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w:t>
            </w:r>
            <w:r w:rsidRPr="00FA0D99">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CA_n3A-n77(3A)-n257A</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CA_n3A-n77(3A)-n257D</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CA_n77A-n257A/D</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CA_n3A-n77(3A)-n257G</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CA_n3A-n77(3A)-n257H</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CA_n77A-n257A/G/H</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CA_n3A-n77(3A)-n257I</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CA_n77A-n257A/G/H/I</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CA_n78A-n257A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CA_n78A-n257A/G/H/I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7739B">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CA_n79A-n257A/G</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cs="Arial"/>
                <w:sz w:val="18"/>
                <w:lang w:eastAsia="zh-CN"/>
              </w:rPr>
              <w:t>/G/H</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lastRenderedPageBreak/>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lastRenderedPageBreak/>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CA_n3A-n105A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CA_n105A-n258A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7739B">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5.5A.1.2-1b</w:t>
      </w:r>
    </w:p>
    <w:p w:rsidR="00FA0D99" w:rsidRPr="00FA0D99" w:rsidRDefault="00FA0D99" w:rsidP="00FA0D99">
      <w:pPr>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2-1b</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6"/>
        <w:gridCol w:w="4465"/>
        <w:gridCol w:w="2863"/>
        <w:tblGridChange w:id="19">
          <w:tblGrid>
            <w:gridCol w:w="2533"/>
            <w:gridCol w:w="3248"/>
            <w:gridCol w:w="1146"/>
            <w:gridCol w:w="4465"/>
            <w:gridCol w:w="2863"/>
          </w:tblGrid>
        </w:tblGridChange>
      </w:tblGrid>
      <w:tr w:rsidR="00FA0D99" w:rsidRPr="00FA0D99" w:rsidTr="00F86AE3">
        <w:trPr>
          <w:tblHeade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 xml:space="preserve"> </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r w:rsidRPr="00FA0D99">
              <w:rPr>
                <w:rFonts w:ascii="Arial" w:eastAsia="Times New Roman"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CA_n5A-n66A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1</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CA_n7A-n257A/G/H/I</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CA_n25A-n260A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A0D99">
              <w:rPr>
                <w:rFonts w:ascii="Arial" w:eastAsia="Times New Roman" w:hAnsi="Arial" w:cs="Arial"/>
                <w:sz w:val="18"/>
                <w:szCs w:val="18"/>
                <w:lang w:eastAsia="zh-CN"/>
              </w:rPr>
              <w:t>CA_n7B-n26A-n258A</w:t>
            </w:r>
          </w:p>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CA_n7B-n26A-n258I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CA_n66A-n260A/G/H/I/J/K/L/M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lastRenderedPageBreak/>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szCs w:val="18"/>
                <w:lang w:eastAsia="zh-CN"/>
              </w:rPr>
            </w:pPr>
            <w:r w:rsidRPr="00FA0D99">
              <w:rPr>
                <w:rFonts w:ascii="Arial" w:eastAsia="Times New Roman" w:hAnsi="Arial"/>
                <w:sz w:val="18"/>
                <w:szCs w:val="18"/>
                <w:lang w:eastAsia="zh-CN"/>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CA_n7B-n78(2A)-n258G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lastRenderedPageBreak/>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86AE3" w:rsidRPr="007B6BD5" w:rsidTr="0097739B">
        <w:trPr>
          <w:jc w:val="center"/>
          <w:ins w:id="20"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1" w:author="ZTE-Ma Zhifeng" w:date="2025-04-15T01:58:00Z"/>
                <w:rFonts w:ascii="Arial" w:hAnsi="Arial"/>
                <w:sz w:val="18"/>
              </w:rPr>
            </w:pPr>
            <w:ins w:id="22" w:author="ZTE-Ma Zhifeng" w:date="2025-04-15T01:58:00Z">
              <w:r>
                <w:rPr>
                  <w:rFonts w:ascii="Arial" w:hAnsi="Arial"/>
                  <w:sz w:val="18"/>
                </w:rPr>
                <w:t>CA_n8A-n41A-n258</w:t>
              </w:r>
              <w:r w:rsidRPr="007B6BD5">
                <w:rPr>
                  <w:rFonts w:ascii="Arial" w:hAnsi="Arial"/>
                  <w:sz w:val="18"/>
                </w:rPr>
                <w:t>A</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23" w:author="ZTE-Ma Zhifeng" w:date="2025-04-15T01:58:00Z"/>
                <w:rFonts w:ascii="Arial" w:hAnsi="Arial"/>
                <w:sz w:val="18"/>
              </w:rPr>
            </w:pPr>
            <w:ins w:id="24" w:author="ZTE-Ma Zhifeng" w:date="2025-04-15T01:58:00Z">
              <w:r w:rsidRPr="00CF3B25">
                <w:rPr>
                  <w:rFonts w:ascii="Arial" w:hAnsi="Arial"/>
                  <w:sz w:val="18"/>
                </w:rPr>
                <w:t>CA_n8A-n41A</w:t>
              </w:r>
            </w:ins>
          </w:p>
          <w:p w:rsidR="00F86AE3" w:rsidRPr="00CF3B25" w:rsidRDefault="00F86AE3" w:rsidP="0097739B">
            <w:pPr>
              <w:spacing w:after="0"/>
              <w:jc w:val="center"/>
              <w:rPr>
                <w:ins w:id="25" w:author="ZTE-Ma Zhifeng" w:date="2025-04-15T01:58:00Z"/>
                <w:rFonts w:ascii="Arial" w:hAnsi="Arial"/>
                <w:sz w:val="18"/>
              </w:rPr>
            </w:pPr>
            <w:ins w:id="26" w:author="ZTE-Ma Zhifeng" w:date="2025-04-15T01:58:00Z">
              <w:r w:rsidRPr="00CF3B25">
                <w:rPr>
                  <w:rFonts w:ascii="Arial" w:hAnsi="Arial"/>
                  <w:sz w:val="18"/>
                </w:rPr>
                <w:t>CA_n8A-n258A</w:t>
              </w:r>
            </w:ins>
          </w:p>
          <w:p w:rsidR="00F86AE3" w:rsidRPr="007B6BD5" w:rsidRDefault="00F86AE3" w:rsidP="0097739B">
            <w:pPr>
              <w:spacing w:after="0"/>
              <w:jc w:val="center"/>
              <w:rPr>
                <w:ins w:id="27" w:author="ZTE-Ma Zhifeng" w:date="2025-04-15T01:58:00Z"/>
                <w:rFonts w:ascii="Arial" w:hAnsi="Arial"/>
                <w:sz w:val="18"/>
              </w:rPr>
            </w:pPr>
            <w:ins w:id="2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9" w:author="ZTE-Ma Zhifeng" w:date="2025-04-15T01:58:00Z"/>
                <w:rFonts w:ascii="Arial" w:hAnsi="Arial"/>
                <w:sz w:val="18"/>
                <w:lang w:eastAsia="zh-CN"/>
              </w:rPr>
            </w:pPr>
            <w:ins w:id="3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1" w:author="ZTE-Ma Zhifeng" w:date="2025-04-15T01:58:00Z"/>
                <w:rFonts w:ascii="Arial" w:hAnsi="Arial"/>
                <w:sz w:val="18"/>
                <w:lang w:bidi="ar"/>
              </w:rPr>
            </w:pPr>
            <w:ins w:id="3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33" w:author="ZTE-Ma Zhifeng" w:date="2025-04-15T01:58:00Z"/>
                <w:lang w:eastAsia="zh-CN"/>
              </w:rPr>
            </w:pPr>
            <w:ins w:id="34" w:author="ZTE-Ma Zhifeng" w:date="2025-04-15T01:58:00Z">
              <w:r>
                <w:rPr>
                  <w:rFonts w:hint="eastAsia"/>
                  <w:lang w:eastAsia="zh-CN"/>
                </w:rPr>
                <w:t>0</w:t>
              </w:r>
            </w:ins>
          </w:p>
        </w:tc>
      </w:tr>
      <w:tr w:rsidR="00F86AE3" w:rsidRPr="007B6BD5" w:rsidTr="0097739B">
        <w:trPr>
          <w:jc w:val="center"/>
          <w:ins w:id="35"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6"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8" w:author="ZTE-Ma Zhifeng" w:date="2025-04-15T01:58:00Z"/>
                <w:rFonts w:ascii="Arial" w:hAnsi="Arial"/>
                <w:sz w:val="18"/>
                <w:lang w:eastAsia="zh-CN"/>
              </w:rPr>
            </w:pPr>
            <w:ins w:id="3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0" w:author="ZTE-Ma Zhifeng" w:date="2025-04-15T01:58:00Z"/>
                <w:rFonts w:ascii="Arial" w:hAnsi="Arial"/>
                <w:sz w:val="18"/>
                <w:lang w:bidi="ar"/>
              </w:rPr>
            </w:pPr>
            <w:ins w:id="41"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42" w:author="ZTE-Ma Zhifeng" w:date="2025-04-15T01:58:00Z"/>
              </w:rPr>
            </w:pPr>
          </w:p>
        </w:tc>
      </w:tr>
      <w:tr w:rsidR="00F86AE3" w:rsidRPr="007B6BD5" w:rsidTr="0097739B">
        <w:trPr>
          <w:jc w:val="center"/>
          <w:ins w:id="43"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4"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6" w:author="ZTE-Ma Zhifeng" w:date="2025-04-15T01:58:00Z"/>
                <w:rFonts w:ascii="Arial" w:hAnsi="Arial"/>
                <w:sz w:val="18"/>
                <w:lang w:eastAsia="zh-CN"/>
              </w:rPr>
            </w:pPr>
            <w:ins w:id="4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8" w:author="ZTE-Ma Zhifeng" w:date="2025-04-15T01:58:00Z"/>
                <w:rFonts w:ascii="Arial" w:hAnsi="Arial"/>
                <w:sz w:val="18"/>
                <w:lang w:bidi="ar"/>
              </w:rPr>
            </w:pPr>
            <w:ins w:id="49" w:author="ZTE-Ma Zhifeng" w:date="2025-04-15T01:58: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50" w:author="ZTE-Ma Zhifeng" w:date="2025-04-15T01:58:00Z"/>
              </w:rPr>
            </w:pPr>
          </w:p>
        </w:tc>
      </w:tr>
      <w:tr w:rsidR="00F86AE3" w:rsidRPr="007B6BD5" w:rsidTr="0097739B">
        <w:trPr>
          <w:jc w:val="center"/>
          <w:ins w:id="51"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2" w:author="ZTE-Ma Zhifeng" w:date="2025-04-15T01:58:00Z"/>
                <w:rFonts w:ascii="Arial" w:hAnsi="Arial"/>
                <w:sz w:val="18"/>
              </w:rPr>
            </w:pPr>
            <w:ins w:id="53" w:author="ZTE-Ma Zhifeng" w:date="2025-04-15T01:58:00Z">
              <w:r>
                <w:rPr>
                  <w:rFonts w:ascii="Arial" w:hAnsi="Arial"/>
                  <w:sz w:val="18"/>
                </w:rPr>
                <w:t>CA_n8A-n41A-n258B</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54" w:author="ZTE-Ma Zhifeng" w:date="2025-04-15T01:58:00Z"/>
                <w:rFonts w:ascii="Arial" w:hAnsi="Arial"/>
                <w:sz w:val="18"/>
              </w:rPr>
            </w:pPr>
            <w:ins w:id="55" w:author="ZTE-Ma Zhifeng" w:date="2025-04-15T01:58:00Z">
              <w:r w:rsidRPr="00CF3B25">
                <w:rPr>
                  <w:rFonts w:ascii="Arial" w:hAnsi="Arial"/>
                  <w:sz w:val="18"/>
                </w:rPr>
                <w:t>CA_n8A-n41A</w:t>
              </w:r>
            </w:ins>
          </w:p>
          <w:p w:rsidR="00F86AE3" w:rsidRPr="00CF3B25" w:rsidRDefault="00F86AE3" w:rsidP="0097739B">
            <w:pPr>
              <w:spacing w:after="0"/>
              <w:jc w:val="center"/>
              <w:rPr>
                <w:ins w:id="56" w:author="ZTE-Ma Zhifeng" w:date="2025-04-15T01:58:00Z"/>
                <w:rFonts w:ascii="Arial" w:hAnsi="Arial"/>
                <w:sz w:val="18"/>
              </w:rPr>
            </w:pPr>
            <w:ins w:id="57" w:author="ZTE-Ma Zhifeng" w:date="2025-04-15T01:58:00Z">
              <w:r w:rsidRPr="00CF3B25">
                <w:rPr>
                  <w:rFonts w:ascii="Arial" w:hAnsi="Arial"/>
                  <w:sz w:val="18"/>
                </w:rPr>
                <w:t>CA_n8A-n258A</w:t>
              </w:r>
            </w:ins>
          </w:p>
          <w:p w:rsidR="00F86AE3" w:rsidRPr="007B6BD5" w:rsidRDefault="00F86AE3" w:rsidP="0097739B">
            <w:pPr>
              <w:spacing w:after="0"/>
              <w:jc w:val="center"/>
              <w:rPr>
                <w:ins w:id="58" w:author="ZTE-Ma Zhifeng" w:date="2025-04-15T01:58:00Z"/>
                <w:rFonts w:ascii="Arial" w:hAnsi="Arial"/>
                <w:sz w:val="18"/>
              </w:rPr>
            </w:pPr>
            <w:ins w:id="5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0" w:author="ZTE-Ma Zhifeng" w:date="2025-04-15T01:58:00Z"/>
                <w:rFonts w:ascii="Arial" w:hAnsi="Arial"/>
                <w:sz w:val="18"/>
                <w:lang w:eastAsia="zh-CN"/>
              </w:rPr>
            </w:pPr>
            <w:ins w:id="6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2" w:author="ZTE-Ma Zhifeng" w:date="2025-04-15T01:58:00Z"/>
                <w:rFonts w:ascii="Arial" w:hAnsi="Arial"/>
                <w:sz w:val="18"/>
                <w:lang w:bidi="ar"/>
              </w:rPr>
            </w:pPr>
            <w:ins w:id="6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64" w:author="ZTE-Ma Zhifeng" w:date="2025-04-15T01:58:00Z"/>
                <w:lang w:eastAsia="zh-CN"/>
              </w:rPr>
            </w:pPr>
            <w:ins w:id="65" w:author="ZTE-Ma Zhifeng" w:date="2025-04-15T01:58:00Z">
              <w:r>
                <w:rPr>
                  <w:rFonts w:hint="eastAsia"/>
                  <w:lang w:eastAsia="zh-CN"/>
                </w:rPr>
                <w:t>0</w:t>
              </w:r>
            </w:ins>
          </w:p>
        </w:tc>
      </w:tr>
      <w:tr w:rsidR="00F86AE3" w:rsidRPr="007B6BD5" w:rsidTr="0097739B">
        <w:trPr>
          <w:jc w:val="center"/>
          <w:ins w:id="66"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7"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9" w:author="ZTE-Ma Zhifeng" w:date="2025-04-15T01:58:00Z"/>
                <w:rFonts w:ascii="Arial" w:hAnsi="Arial"/>
                <w:sz w:val="18"/>
                <w:lang w:eastAsia="zh-CN"/>
              </w:rPr>
            </w:pPr>
            <w:ins w:id="7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1" w:author="ZTE-Ma Zhifeng" w:date="2025-04-15T01:58:00Z"/>
                <w:rFonts w:ascii="Arial" w:hAnsi="Arial"/>
                <w:sz w:val="18"/>
                <w:lang w:bidi="ar"/>
              </w:rPr>
            </w:pPr>
            <w:ins w:id="72"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73" w:author="ZTE-Ma Zhifeng" w:date="2025-04-15T01:58:00Z"/>
              </w:rPr>
            </w:pPr>
          </w:p>
        </w:tc>
      </w:tr>
      <w:tr w:rsidR="00F86AE3" w:rsidRPr="007B6BD5" w:rsidTr="0097739B">
        <w:trPr>
          <w:jc w:val="center"/>
          <w:ins w:id="74"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5"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7" w:author="ZTE-Ma Zhifeng" w:date="2025-04-15T01:58:00Z"/>
                <w:rFonts w:ascii="Arial" w:hAnsi="Arial"/>
                <w:sz w:val="18"/>
                <w:lang w:eastAsia="zh-CN"/>
              </w:rPr>
            </w:pPr>
            <w:ins w:id="7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9" w:author="ZTE-Ma Zhifeng" w:date="2025-04-15T01:58:00Z"/>
                <w:rFonts w:ascii="Arial" w:hAnsi="Arial"/>
                <w:sz w:val="18"/>
                <w:lang w:bidi="ar"/>
              </w:rPr>
            </w:pPr>
            <w:ins w:id="80" w:author="ZTE-Ma Zhifeng" w:date="2025-04-15T01:58:00Z">
              <w:r w:rsidRPr="00B40872">
                <w:rPr>
                  <w:rFonts w:ascii="Arial" w:hAnsi="Arial"/>
                  <w:sz w:val="18"/>
                  <w:lang w:eastAsia="zh-CN" w:bidi="ar"/>
                </w:rPr>
                <w:t>CA_n258</w:t>
              </w:r>
              <w:r w:rsidRPr="00B40872">
                <w:rPr>
                  <w:rFonts w:ascii="Arial" w:hAnsi="Arial" w:hint="eastAsia"/>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81" w:author="ZTE-Ma Zhifeng" w:date="2025-04-15T01:58:00Z"/>
              </w:rPr>
            </w:pPr>
          </w:p>
        </w:tc>
      </w:tr>
      <w:tr w:rsidR="00F86AE3" w:rsidRPr="007B6BD5" w:rsidTr="0097739B">
        <w:trPr>
          <w:jc w:val="center"/>
          <w:ins w:id="82"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83" w:author="ZTE-Ma Zhifeng" w:date="2025-04-15T01:58:00Z"/>
                <w:rFonts w:ascii="Arial" w:hAnsi="Arial"/>
                <w:sz w:val="18"/>
              </w:rPr>
            </w:pPr>
            <w:ins w:id="84" w:author="ZTE-Ma Zhifeng" w:date="2025-04-15T01:58:00Z">
              <w:r>
                <w:rPr>
                  <w:rFonts w:ascii="Arial" w:hAnsi="Arial"/>
                  <w:sz w:val="18"/>
                </w:rPr>
                <w:t>CA_n8A-n41A-n258C</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85" w:author="ZTE-Ma Zhifeng" w:date="2025-04-15T01:58:00Z"/>
                <w:rFonts w:ascii="Arial" w:hAnsi="Arial"/>
                <w:sz w:val="18"/>
              </w:rPr>
            </w:pPr>
            <w:ins w:id="86" w:author="ZTE-Ma Zhifeng" w:date="2025-04-15T01:58:00Z">
              <w:r w:rsidRPr="00CF3B25">
                <w:rPr>
                  <w:rFonts w:ascii="Arial" w:hAnsi="Arial"/>
                  <w:sz w:val="18"/>
                </w:rPr>
                <w:t>CA_n8A-n41A</w:t>
              </w:r>
            </w:ins>
          </w:p>
          <w:p w:rsidR="00F86AE3" w:rsidRPr="00CF3B25" w:rsidRDefault="00F86AE3" w:rsidP="0097739B">
            <w:pPr>
              <w:spacing w:after="0"/>
              <w:jc w:val="center"/>
              <w:rPr>
                <w:ins w:id="87" w:author="ZTE-Ma Zhifeng" w:date="2025-04-15T01:58:00Z"/>
                <w:rFonts w:ascii="Arial" w:hAnsi="Arial"/>
                <w:sz w:val="18"/>
              </w:rPr>
            </w:pPr>
            <w:ins w:id="88" w:author="ZTE-Ma Zhifeng" w:date="2025-04-15T01:58:00Z">
              <w:r w:rsidRPr="00CF3B25">
                <w:rPr>
                  <w:rFonts w:ascii="Arial" w:hAnsi="Arial"/>
                  <w:sz w:val="18"/>
                </w:rPr>
                <w:t>CA_n8A-n258A</w:t>
              </w:r>
            </w:ins>
          </w:p>
          <w:p w:rsidR="00F86AE3" w:rsidRPr="007B6BD5" w:rsidRDefault="00F86AE3" w:rsidP="0097739B">
            <w:pPr>
              <w:spacing w:after="0"/>
              <w:jc w:val="center"/>
              <w:rPr>
                <w:ins w:id="89" w:author="ZTE-Ma Zhifeng" w:date="2025-04-15T01:58:00Z"/>
                <w:rFonts w:ascii="Arial" w:hAnsi="Arial"/>
                <w:sz w:val="18"/>
              </w:rPr>
            </w:pPr>
            <w:ins w:id="9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91" w:author="ZTE-Ma Zhifeng" w:date="2025-04-15T01:58:00Z"/>
                <w:rFonts w:ascii="Arial" w:hAnsi="Arial"/>
                <w:sz w:val="18"/>
                <w:lang w:eastAsia="zh-CN"/>
              </w:rPr>
            </w:pPr>
            <w:ins w:id="9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93" w:author="ZTE-Ma Zhifeng" w:date="2025-04-15T01:58:00Z"/>
                <w:rFonts w:ascii="Arial" w:hAnsi="Arial"/>
                <w:sz w:val="18"/>
                <w:lang w:bidi="ar"/>
              </w:rPr>
            </w:pPr>
            <w:ins w:id="9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95" w:author="ZTE-Ma Zhifeng" w:date="2025-04-15T01:58:00Z"/>
                <w:lang w:eastAsia="zh-CN"/>
              </w:rPr>
            </w:pPr>
            <w:ins w:id="96" w:author="ZTE-Ma Zhifeng" w:date="2025-04-15T01:58:00Z">
              <w:r>
                <w:rPr>
                  <w:rFonts w:hint="eastAsia"/>
                  <w:lang w:eastAsia="zh-CN"/>
                </w:rPr>
                <w:t>0</w:t>
              </w:r>
            </w:ins>
          </w:p>
        </w:tc>
      </w:tr>
      <w:tr w:rsidR="00F86AE3" w:rsidRPr="007B6BD5" w:rsidTr="0097739B">
        <w:trPr>
          <w:jc w:val="center"/>
          <w:ins w:id="97"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98"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9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00" w:author="ZTE-Ma Zhifeng" w:date="2025-04-15T01:58:00Z"/>
                <w:rFonts w:ascii="Arial" w:hAnsi="Arial"/>
                <w:sz w:val="18"/>
                <w:lang w:eastAsia="zh-CN"/>
              </w:rPr>
            </w:pPr>
            <w:ins w:id="10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02" w:author="ZTE-Ma Zhifeng" w:date="2025-04-15T01:58:00Z"/>
                <w:rFonts w:ascii="Arial" w:hAnsi="Arial"/>
                <w:sz w:val="18"/>
                <w:lang w:bidi="ar"/>
              </w:rPr>
            </w:pPr>
            <w:ins w:id="103"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104" w:author="ZTE-Ma Zhifeng" w:date="2025-04-15T01:58:00Z"/>
              </w:rPr>
            </w:pPr>
          </w:p>
        </w:tc>
      </w:tr>
      <w:tr w:rsidR="00F86AE3" w:rsidRPr="007B6BD5" w:rsidTr="0097739B">
        <w:trPr>
          <w:jc w:val="center"/>
          <w:ins w:id="105"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06"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0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08" w:author="ZTE-Ma Zhifeng" w:date="2025-04-15T01:58:00Z"/>
                <w:rFonts w:ascii="Arial" w:hAnsi="Arial"/>
                <w:sz w:val="18"/>
                <w:lang w:eastAsia="zh-CN"/>
              </w:rPr>
            </w:pPr>
            <w:ins w:id="10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10" w:author="ZTE-Ma Zhifeng" w:date="2025-04-15T01:58:00Z"/>
                <w:rFonts w:ascii="Arial" w:hAnsi="Arial"/>
                <w:sz w:val="18"/>
                <w:lang w:bidi="ar"/>
              </w:rPr>
            </w:pPr>
            <w:ins w:id="111" w:author="ZTE-Ma Zhifeng" w:date="2025-04-15T01:58:00Z">
              <w:r w:rsidRPr="00B40872">
                <w:rPr>
                  <w:rFonts w:ascii="Arial" w:hAnsi="Arial"/>
                  <w:sz w:val="18"/>
                  <w:lang w:eastAsia="zh-CN" w:bidi="ar"/>
                </w:rPr>
                <w:t>CA_n258</w:t>
              </w:r>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112" w:author="ZTE-Ma Zhifeng" w:date="2025-04-15T01:58:00Z"/>
              </w:rPr>
            </w:pPr>
          </w:p>
        </w:tc>
      </w:tr>
      <w:tr w:rsidR="00F86AE3" w:rsidRPr="007B6BD5" w:rsidTr="0097739B">
        <w:trPr>
          <w:jc w:val="center"/>
          <w:ins w:id="113"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14" w:author="ZTE-Ma Zhifeng" w:date="2025-04-15T01:58:00Z"/>
                <w:rFonts w:ascii="Arial" w:hAnsi="Arial"/>
                <w:sz w:val="18"/>
              </w:rPr>
            </w:pPr>
            <w:ins w:id="115" w:author="ZTE-Ma Zhifeng" w:date="2025-04-15T01:58:00Z">
              <w:r>
                <w:rPr>
                  <w:rFonts w:ascii="Arial" w:hAnsi="Arial"/>
                  <w:sz w:val="18"/>
                </w:rPr>
                <w:t>CA_n8A-n41A-n258D</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116" w:author="ZTE-Ma Zhifeng" w:date="2025-04-15T01:58:00Z"/>
                <w:rFonts w:ascii="Arial" w:hAnsi="Arial"/>
                <w:sz w:val="18"/>
              </w:rPr>
            </w:pPr>
            <w:ins w:id="117" w:author="ZTE-Ma Zhifeng" w:date="2025-04-15T01:58:00Z">
              <w:r w:rsidRPr="00CF3B25">
                <w:rPr>
                  <w:rFonts w:ascii="Arial" w:hAnsi="Arial"/>
                  <w:sz w:val="18"/>
                </w:rPr>
                <w:t>CA_n8A-n41A</w:t>
              </w:r>
            </w:ins>
          </w:p>
          <w:p w:rsidR="00F86AE3" w:rsidRPr="00CF3B25" w:rsidRDefault="00F86AE3" w:rsidP="0097739B">
            <w:pPr>
              <w:spacing w:after="0"/>
              <w:jc w:val="center"/>
              <w:rPr>
                <w:ins w:id="118" w:author="ZTE-Ma Zhifeng" w:date="2025-04-15T01:58:00Z"/>
                <w:rFonts w:ascii="Arial" w:hAnsi="Arial"/>
                <w:sz w:val="18"/>
              </w:rPr>
            </w:pPr>
            <w:ins w:id="119" w:author="ZTE-Ma Zhifeng" w:date="2025-04-15T01:58:00Z">
              <w:r w:rsidRPr="00CF3B25">
                <w:rPr>
                  <w:rFonts w:ascii="Arial" w:hAnsi="Arial"/>
                  <w:sz w:val="18"/>
                </w:rPr>
                <w:t>CA_n8A-n258A</w:t>
              </w:r>
            </w:ins>
          </w:p>
          <w:p w:rsidR="00F86AE3" w:rsidRPr="007B6BD5" w:rsidRDefault="00F86AE3" w:rsidP="0097739B">
            <w:pPr>
              <w:spacing w:after="0"/>
              <w:jc w:val="center"/>
              <w:rPr>
                <w:ins w:id="120" w:author="ZTE-Ma Zhifeng" w:date="2025-04-15T01:58:00Z"/>
                <w:rFonts w:ascii="Arial" w:hAnsi="Arial"/>
                <w:sz w:val="18"/>
              </w:rPr>
            </w:pPr>
            <w:ins w:id="12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22" w:author="ZTE-Ma Zhifeng" w:date="2025-04-15T01:58:00Z"/>
                <w:rFonts w:ascii="Arial" w:hAnsi="Arial"/>
                <w:sz w:val="18"/>
                <w:lang w:eastAsia="zh-CN"/>
              </w:rPr>
            </w:pPr>
            <w:ins w:id="12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24" w:author="ZTE-Ma Zhifeng" w:date="2025-04-15T01:58:00Z"/>
                <w:rFonts w:ascii="Arial" w:hAnsi="Arial"/>
                <w:sz w:val="18"/>
                <w:lang w:bidi="ar"/>
              </w:rPr>
            </w:pPr>
            <w:ins w:id="12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126" w:author="ZTE-Ma Zhifeng" w:date="2025-04-15T01:58:00Z"/>
                <w:lang w:eastAsia="zh-CN"/>
              </w:rPr>
            </w:pPr>
            <w:ins w:id="127" w:author="ZTE-Ma Zhifeng" w:date="2025-04-15T01:58:00Z">
              <w:r>
                <w:rPr>
                  <w:rFonts w:hint="eastAsia"/>
                  <w:lang w:eastAsia="zh-CN"/>
                </w:rPr>
                <w:t>0</w:t>
              </w:r>
            </w:ins>
          </w:p>
        </w:tc>
      </w:tr>
      <w:tr w:rsidR="00F86AE3" w:rsidRPr="007B6BD5" w:rsidTr="0097739B">
        <w:trPr>
          <w:jc w:val="center"/>
          <w:ins w:id="128"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29"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3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31" w:author="ZTE-Ma Zhifeng" w:date="2025-04-15T01:58:00Z"/>
                <w:rFonts w:ascii="Arial" w:hAnsi="Arial"/>
                <w:sz w:val="18"/>
                <w:lang w:eastAsia="zh-CN"/>
              </w:rPr>
            </w:pPr>
            <w:ins w:id="13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33" w:author="ZTE-Ma Zhifeng" w:date="2025-04-15T01:58:00Z"/>
                <w:rFonts w:ascii="Arial" w:hAnsi="Arial"/>
                <w:sz w:val="18"/>
                <w:lang w:bidi="ar"/>
              </w:rPr>
            </w:pPr>
            <w:ins w:id="134"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135" w:author="ZTE-Ma Zhifeng" w:date="2025-04-15T01:58:00Z"/>
              </w:rPr>
            </w:pPr>
          </w:p>
        </w:tc>
      </w:tr>
      <w:tr w:rsidR="00F86AE3" w:rsidRPr="007B6BD5" w:rsidTr="0097739B">
        <w:trPr>
          <w:jc w:val="center"/>
          <w:ins w:id="136"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37"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3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39" w:author="ZTE-Ma Zhifeng" w:date="2025-04-15T01:58:00Z"/>
                <w:rFonts w:ascii="Arial" w:hAnsi="Arial"/>
                <w:sz w:val="18"/>
                <w:lang w:eastAsia="zh-CN"/>
              </w:rPr>
            </w:pPr>
            <w:ins w:id="14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41" w:author="ZTE-Ma Zhifeng" w:date="2025-04-15T01:58:00Z"/>
                <w:rFonts w:ascii="Arial" w:hAnsi="Arial"/>
                <w:sz w:val="18"/>
                <w:lang w:bidi="ar"/>
              </w:rPr>
            </w:pPr>
            <w:ins w:id="142" w:author="ZTE-Ma Zhifeng" w:date="2025-04-15T01:58: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143" w:author="ZTE-Ma Zhifeng" w:date="2025-04-15T01:58:00Z"/>
              </w:rPr>
            </w:pPr>
          </w:p>
        </w:tc>
      </w:tr>
      <w:tr w:rsidR="00F86AE3" w:rsidRPr="007B6BD5" w:rsidTr="0097739B">
        <w:trPr>
          <w:jc w:val="center"/>
          <w:ins w:id="144"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45" w:author="ZTE-Ma Zhifeng" w:date="2025-04-15T01:58:00Z"/>
                <w:rFonts w:ascii="Arial" w:hAnsi="Arial"/>
                <w:sz w:val="18"/>
              </w:rPr>
            </w:pPr>
            <w:ins w:id="146" w:author="ZTE-Ma Zhifeng" w:date="2025-04-15T01:58:00Z">
              <w:r>
                <w:rPr>
                  <w:rFonts w:ascii="Arial" w:hAnsi="Arial"/>
                  <w:sz w:val="18"/>
                </w:rPr>
                <w:t>CA_n8A-n41A-n258E</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147" w:author="ZTE-Ma Zhifeng" w:date="2025-04-15T01:58:00Z"/>
                <w:rFonts w:ascii="Arial" w:hAnsi="Arial"/>
                <w:sz w:val="18"/>
              </w:rPr>
            </w:pPr>
            <w:ins w:id="148" w:author="ZTE-Ma Zhifeng" w:date="2025-04-15T01:58:00Z">
              <w:r w:rsidRPr="00CF3B25">
                <w:rPr>
                  <w:rFonts w:ascii="Arial" w:hAnsi="Arial"/>
                  <w:sz w:val="18"/>
                </w:rPr>
                <w:t>CA_n8A-n41A</w:t>
              </w:r>
            </w:ins>
          </w:p>
          <w:p w:rsidR="00F86AE3" w:rsidRPr="00CF3B25" w:rsidRDefault="00F86AE3" w:rsidP="0097739B">
            <w:pPr>
              <w:spacing w:after="0"/>
              <w:jc w:val="center"/>
              <w:rPr>
                <w:ins w:id="149" w:author="ZTE-Ma Zhifeng" w:date="2025-04-15T01:58:00Z"/>
                <w:rFonts w:ascii="Arial" w:hAnsi="Arial"/>
                <w:sz w:val="18"/>
              </w:rPr>
            </w:pPr>
            <w:ins w:id="150" w:author="ZTE-Ma Zhifeng" w:date="2025-04-15T01:58:00Z">
              <w:r w:rsidRPr="00CF3B25">
                <w:rPr>
                  <w:rFonts w:ascii="Arial" w:hAnsi="Arial"/>
                  <w:sz w:val="18"/>
                </w:rPr>
                <w:t>CA_n8A-n258A</w:t>
              </w:r>
            </w:ins>
          </w:p>
          <w:p w:rsidR="00F86AE3" w:rsidRPr="007B6BD5" w:rsidRDefault="00F86AE3" w:rsidP="0097739B">
            <w:pPr>
              <w:spacing w:after="0"/>
              <w:jc w:val="center"/>
              <w:rPr>
                <w:ins w:id="151" w:author="ZTE-Ma Zhifeng" w:date="2025-04-15T01:58:00Z"/>
                <w:rFonts w:ascii="Arial" w:hAnsi="Arial"/>
                <w:sz w:val="18"/>
              </w:rPr>
            </w:pPr>
            <w:ins w:id="15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53" w:author="ZTE-Ma Zhifeng" w:date="2025-04-15T01:58:00Z"/>
                <w:rFonts w:ascii="Arial" w:hAnsi="Arial"/>
                <w:sz w:val="18"/>
                <w:lang w:eastAsia="zh-CN"/>
              </w:rPr>
            </w:pPr>
            <w:ins w:id="15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55" w:author="ZTE-Ma Zhifeng" w:date="2025-04-15T01:58:00Z"/>
                <w:rFonts w:ascii="Arial" w:hAnsi="Arial"/>
                <w:sz w:val="18"/>
                <w:lang w:bidi="ar"/>
              </w:rPr>
            </w:pPr>
            <w:ins w:id="15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157" w:author="ZTE-Ma Zhifeng" w:date="2025-04-15T01:58:00Z"/>
                <w:lang w:eastAsia="zh-CN"/>
              </w:rPr>
            </w:pPr>
            <w:ins w:id="158" w:author="ZTE-Ma Zhifeng" w:date="2025-04-15T01:58:00Z">
              <w:r>
                <w:rPr>
                  <w:rFonts w:hint="eastAsia"/>
                  <w:lang w:eastAsia="zh-CN"/>
                </w:rPr>
                <w:t>0</w:t>
              </w:r>
            </w:ins>
          </w:p>
        </w:tc>
      </w:tr>
      <w:tr w:rsidR="00F86AE3" w:rsidRPr="007B6BD5" w:rsidTr="0097739B">
        <w:trPr>
          <w:jc w:val="center"/>
          <w:ins w:id="159"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60"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6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62" w:author="ZTE-Ma Zhifeng" w:date="2025-04-15T01:58:00Z"/>
                <w:rFonts w:ascii="Arial" w:hAnsi="Arial"/>
                <w:sz w:val="18"/>
                <w:lang w:eastAsia="zh-CN"/>
              </w:rPr>
            </w:pPr>
            <w:ins w:id="16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64" w:author="ZTE-Ma Zhifeng" w:date="2025-04-15T01:58:00Z"/>
                <w:rFonts w:ascii="Arial" w:hAnsi="Arial"/>
                <w:sz w:val="18"/>
                <w:lang w:bidi="ar"/>
              </w:rPr>
            </w:pPr>
            <w:ins w:id="165"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166" w:author="ZTE-Ma Zhifeng" w:date="2025-04-15T01:58:00Z"/>
              </w:rPr>
            </w:pPr>
          </w:p>
        </w:tc>
      </w:tr>
      <w:tr w:rsidR="00F86AE3" w:rsidRPr="007B6BD5" w:rsidTr="0097739B">
        <w:trPr>
          <w:jc w:val="center"/>
          <w:ins w:id="167"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68"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6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70" w:author="ZTE-Ma Zhifeng" w:date="2025-04-15T01:58:00Z"/>
                <w:rFonts w:ascii="Arial" w:hAnsi="Arial"/>
                <w:sz w:val="18"/>
                <w:lang w:eastAsia="zh-CN"/>
              </w:rPr>
            </w:pPr>
            <w:ins w:id="17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72" w:author="ZTE-Ma Zhifeng" w:date="2025-04-15T01:58:00Z"/>
                <w:rFonts w:ascii="Arial" w:hAnsi="Arial"/>
                <w:sz w:val="18"/>
                <w:lang w:bidi="ar"/>
              </w:rPr>
            </w:pPr>
            <w:ins w:id="173" w:author="ZTE-Ma Zhifeng" w:date="2025-04-15T01:58: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174" w:author="ZTE-Ma Zhifeng" w:date="2025-04-15T01:58:00Z"/>
              </w:rPr>
            </w:pPr>
          </w:p>
        </w:tc>
      </w:tr>
      <w:tr w:rsidR="00F86AE3" w:rsidRPr="007B6BD5" w:rsidTr="0097739B">
        <w:trPr>
          <w:jc w:val="center"/>
          <w:ins w:id="175"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76" w:author="ZTE-Ma Zhifeng" w:date="2025-04-15T01:58:00Z"/>
                <w:rFonts w:ascii="Arial" w:hAnsi="Arial"/>
                <w:sz w:val="18"/>
              </w:rPr>
            </w:pPr>
            <w:ins w:id="177" w:author="ZTE-Ma Zhifeng" w:date="2025-04-15T01:58:00Z">
              <w:r>
                <w:rPr>
                  <w:rFonts w:ascii="Arial" w:hAnsi="Arial"/>
                  <w:sz w:val="18"/>
                </w:rPr>
                <w:t>CA_n8A-n41A-n258F</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178" w:author="ZTE-Ma Zhifeng" w:date="2025-04-15T01:58:00Z"/>
                <w:rFonts w:ascii="Arial" w:hAnsi="Arial"/>
                <w:sz w:val="18"/>
              </w:rPr>
            </w:pPr>
            <w:ins w:id="179" w:author="ZTE-Ma Zhifeng" w:date="2025-04-15T01:58:00Z">
              <w:r w:rsidRPr="00CF3B25">
                <w:rPr>
                  <w:rFonts w:ascii="Arial" w:hAnsi="Arial"/>
                  <w:sz w:val="18"/>
                </w:rPr>
                <w:t>CA_n8A-n41A</w:t>
              </w:r>
            </w:ins>
          </w:p>
          <w:p w:rsidR="00F86AE3" w:rsidRPr="00CF3B25" w:rsidRDefault="00F86AE3" w:rsidP="0097739B">
            <w:pPr>
              <w:spacing w:after="0"/>
              <w:jc w:val="center"/>
              <w:rPr>
                <w:ins w:id="180" w:author="ZTE-Ma Zhifeng" w:date="2025-04-15T01:58:00Z"/>
                <w:rFonts w:ascii="Arial" w:hAnsi="Arial"/>
                <w:sz w:val="18"/>
              </w:rPr>
            </w:pPr>
            <w:ins w:id="181" w:author="ZTE-Ma Zhifeng" w:date="2025-04-15T01:58:00Z">
              <w:r w:rsidRPr="00CF3B25">
                <w:rPr>
                  <w:rFonts w:ascii="Arial" w:hAnsi="Arial"/>
                  <w:sz w:val="18"/>
                </w:rPr>
                <w:lastRenderedPageBreak/>
                <w:t>CA_n8A-n258A</w:t>
              </w:r>
            </w:ins>
          </w:p>
          <w:p w:rsidR="00F86AE3" w:rsidRPr="007B6BD5" w:rsidRDefault="00F86AE3" w:rsidP="0097739B">
            <w:pPr>
              <w:spacing w:after="0"/>
              <w:jc w:val="center"/>
              <w:rPr>
                <w:ins w:id="182" w:author="ZTE-Ma Zhifeng" w:date="2025-04-15T01:58:00Z"/>
                <w:rFonts w:ascii="Arial" w:hAnsi="Arial"/>
                <w:sz w:val="18"/>
              </w:rPr>
            </w:pPr>
            <w:ins w:id="18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84" w:author="ZTE-Ma Zhifeng" w:date="2025-04-15T01:58:00Z"/>
                <w:rFonts w:ascii="Arial" w:hAnsi="Arial"/>
                <w:sz w:val="18"/>
                <w:lang w:eastAsia="zh-CN"/>
              </w:rPr>
            </w:pPr>
            <w:ins w:id="185" w:author="ZTE-Ma Zhifeng" w:date="2025-04-15T01:58:00Z">
              <w:r>
                <w:rPr>
                  <w:rFonts w:ascii="Arial" w:hAnsi="Arial"/>
                  <w:sz w:val="18"/>
                  <w:lang w:eastAsia="zh-CN"/>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86" w:author="ZTE-Ma Zhifeng" w:date="2025-04-15T01:58:00Z"/>
                <w:rFonts w:ascii="Arial" w:hAnsi="Arial"/>
                <w:sz w:val="18"/>
                <w:lang w:bidi="ar"/>
              </w:rPr>
            </w:pPr>
            <w:ins w:id="18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188" w:author="ZTE-Ma Zhifeng" w:date="2025-04-15T01:58:00Z"/>
                <w:lang w:eastAsia="zh-CN"/>
              </w:rPr>
            </w:pPr>
            <w:ins w:id="189" w:author="ZTE-Ma Zhifeng" w:date="2025-04-15T01:58:00Z">
              <w:r>
                <w:rPr>
                  <w:rFonts w:hint="eastAsia"/>
                  <w:lang w:eastAsia="zh-CN"/>
                </w:rPr>
                <w:t>0</w:t>
              </w:r>
            </w:ins>
          </w:p>
        </w:tc>
      </w:tr>
      <w:tr w:rsidR="00F86AE3" w:rsidRPr="007B6BD5" w:rsidTr="0097739B">
        <w:trPr>
          <w:jc w:val="center"/>
          <w:ins w:id="190"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91"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19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193" w:author="ZTE-Ma Zhifeng" w:date="2025-04-15T01:58:00Z"/>
                <w:rFonts w:ascii="Arial" w:hAnsi="Arial"/>
                <w:sz w:val="18"/>
                <w:lang w:eastAsia="zh-CN"/>
              </w:rPr>
            </w:pPr>
            <w:ins w:id="19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95" w:author="ZTE-Ma Zhifeng" w:date="2025-04-15T01:58:00Z"/>
                <w:rFonts w:ascii="Arial" w:hAnsi="Arial"/>
                <w:sz w:val="18"/>
                <w:lang w:bidi="ar"/>
              </w:rPr>
            </w:pPr>
            <w:ins w:id="196"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197" w:author="ZTE-Ma Zhifeng" w:date="2025-04-15T01:58:00Z"/>
              </w:rPr>
            </w:pPr>
          </w:p>
        </w:tc>
      </w:tr>
      <w:tr w:rsidR="00F86AE3" w:rsidRPr="007B6BD5" w:rsidTr="0097739B">
        <w:trPr>
          <w:jc w:val="center"/>
          <w:ins w:id="198"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199"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0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01" w:author="ZTE-Ma Zhifeng" w:date="2025-04-15T01:58:00Z"/>
                <w:rFonts w:ascii="Arial" w:hAnsi="Arial"/>
                <w:sz w:val="18"/>
                <w:lang w:eastAsia="zh-CN"/>
              </w:rPr>
            </w:pPr>
            <w:ins w:id="20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03" w:author="ZTE-Ma Zhifeng" w:date="2025-04-15T01:58:00Z"/>
                <w:rFonts w:ascii="Arial" w:hAnsi="Arial"/>
                <w:sz w:val="18"/>
                <w:lang w:bidi="ar"/>
              </w:rPr>
            </w:pPr>
            <w:ins w:id="204" w:author="ZTE-Ma Zhifeng" w:date="2025-04-15T01:58: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205" w:author="ZTE-Ma Zhifeng" w:date="2025-04-15T01:58:00Z"/>
              </w:rPr>
            </w:pPr>
          </w:p>
        </w:tc>
      </w:tr>
      <w:tr w:rsidR="00F86AE3" w:rsidRPr="007B6BD5" w:rsidTr="0097739B">
        <w:trPr>
          <w:jc w:val="center"/>
          <w:ins w:id="206"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07" w:author="ZTE-Ma Zhifeng" w:date="2025-04-15T01:58:00Z"/>
                <w:rFonts w:ascii="Arial" w:hAnsi="Arial"/>
                <w:sz w:val="18"/>
              </w:rPr>
            </w:pPr>
            <w:ins w:id="208" w:author="ZTE-Ma Zhifeng" w:date="2025-04-15T01:58:00Z">
              <w:r>
                <w:rPr>
                  <w:rFonts w:ascii="Arial" w:hAnsi="Arial"/>
                  <w:sz w:val="18"/>
                </w:rPr>
                <w:t>CA_n8A-n41A-n258G</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209" w:author="ZTE-Ma Zhifeng" w:date="2025-04-15T01:58:00Z"/>
                <w:rFonts w:ascii="Arial" w:hAnsi="Arial"/>
                <w:sz w:val="18"/>
              </w:rPr>
            </w:pPr>
            <w:ins w:id="210" w:author="ZTE-Ma Zhifeng" w:date="2025-04-15T01:58:00Z">
              <w:r w:rsidRPr="00CF3B25">
                <w:rPr>
                  <w:rFonts w:ascii="Arial" w:hAnsi="Arial"/>
                  <w:sz w:val="18"/>
                </w:rPr>
                <w:t>CA_n8A-n41A</w:t>
              </w:r>
            </w:ins>
          </w:p>
          <w:p w:rsidR="00F86AE3" w:rsidRPr="00CF3B25" w:rsidRDefault="00F86AE3" w:rsidP="0097739B">
            <w:pPr>
              <w:spacing w:after="0"/>
              <w:jc w:val="center"/>
              <w:rPr>
                <w:ins w:id="211" w:author="ZTE-Ma Zhifeng" w:date="2025-04-15T01:58:00Z"/>
                <w:rFonts w:ascii="Arial" w:hAnsi="Arial"/>
                <w:sz w:val="18"/>
              </w:rPr>
            </w:pPr>
            <w:ins w:id="212" w:author="ZTE-Ma Zhifeng" w:date="2025-04-15T01:58:00Z">
              <w:r w:rsidRPr="00CF3B25">
                <w:rPr>
                  <w:rFonts w:ascii="Arial" w:hAnsi="Arial"/>
                  <w:sz w:val="18"/>
                </w:rPr>
                <w:t>CA_n8A-n258A</w:t>
              </w:r>
            </w:ins>
          </w:p>
          <w:p w:rsidR="00F86AE3" w:rsidRPr="007B6BD5" w:rsidRDefault="00F86AE3" w:rsidP="0097739B">
            <w:pPr>
              <w:spacing w:after="0"/>
              <w:jc w:val="center"/>
              <w:rPr>
                <w:ins w:id="213" w:author="ZTE-Ma Zhifeng" w:date="2025-04-15T01:58:00Z"/>
                <w:rFonts w:ascii="Arial" w:hAnsi="Arial"/>
                <w:sz w:val="18"/>
              </w:rPr>
            </w:pPr>
            <w:ins w:id="214"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15" w:author="ZTE-Ma Zhifeng" w:date="2025-04-15T01:58:00Z"/>
                <w:rFonts w:ascii="Arial" w:hAnsi="Arial"/>
                <w:sz w:val="18"/>
                <w:lang w:eastAsia="zh-CN"/>
              </w:rPr>
            </w:pPr>
            <w:ins w:id="216"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17" w:author="ZTE-Ma Zhifeng" w:date="2025-04-15T01:58:00Z"/>
                <w:rFonts w:ascii="Arial" w:hAnsi="Arial"/>
                <w:sz w:val="18"/>
                <w:lang w:bidi="ar"/>
              </w:rPr>
            </w:pPr>
            <w:ins w:id="218"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219" w:author="ZTE-Ma Zhifeng" w:date="2025-04-15T01:58:00Z"/>
                <w:lang w:eastAsia="zh-CN"/>
              </w:rPr>
            </w:pPr>
            <w:ins w:id="220" w:author="ZTE-Ma Zhifeng" w:date="2025-04-15T01:58:00Z">
              <w:r>
                <w:rPr>
                  <w:rFonts w:hint="eastAsia"/>
                  <w:lang w:eastAsia="zh-CN"/>
                </w:rPr>
                <w:t>0</w:t>
              </w:r>
            </w:ins>
          </w:p>
        </w:tc>
      </w:tr>
      <w:tr w:rsidR="00F86AE3" w:rsidRPr="007B6BD5" w:rsidTr="0097739B">
        <w:trPr>
          <w:jc w:val="center"/>
          <w:ins w:id="221"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22"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2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24" w:author="ZTE-Ma Zhifeng" w:date="2025-04-15T01:58:00Z"/>
                <w:rFonts w:ascii="Arial" w:hAnsi="Arial"/>
                <w:sz w:val="18"/>
                <w:lang w:eastAsia="zh-CN"/>
              </w:rPr>
            </w:pPr>
            <w:ins w:id="225"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26" w:author="ZTE-Ma Zhifeng" w:date="2025-04-15T01:58:00Z"/>
                <w:rFonts w:ascii="Arial" w:hAnsi="Arial"/>
                <w:sz w:val="18"/>
                <w:lang w:bidi="ar"/>
              </w:rPr>
            </w:pPr>
            <w:ins w:id="227"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228" w:author="ZTE-Ma Zhifeng" w:date="2025-04-15T01:58:00Z"/>
              </w:rPr>
            </w:pPr>
          </w:p>
        </w:tc>
      </w:tr>
      <w:tr w:rsidR="00F86AE3" w:rsidRPr="007B6BD5" w:rsidTr="0097739B">
        <w:trPr>
          <w:jc w:val="center"/>
          <w:ins w:id="229"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30"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3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32" w:author="ZTE-Ma Zhifeng" w:date="2025-04-15T01:58:00Z"/>
                <w:rFonts w:ascii="Arial" w:hAnsi="Arial"/>
                <w:sz w:val="18"/>
                <w:lang w:eastAsia="zh-CN"/>
              </w:rPr>
            </w:pPr>
            <w:ins w:id="233"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34" w:author="ZTE-Ma Zhifeng" w:date="2025-04-15T01:58:00Z"/>
                <w:rFonts w:ascii="Arial" w:hAnsi="Arial"/>
                <w:sz w:val="18"/>
                <w:lang w:bidi="ar"/>
              </w:rPr>
            </w:pPr>
            <w:ins w:id="235" w:author="ZTE-Ma Zhifeng" w:date="2025-04-15T01:58:00Z">
              <w:r w:rsidRPr="00B40872">
                <w:rPr>
                  <w:rFonts w:ascii="Arial" w:hAnsi="Arial"/>
                  <w:sz w:val="18"/>
                  <w:lang w:eastAsia="zh-CN" w:bidi="ar"/>
                </w:rPr>
                <w:t>CA_n258</w:t>
              </w:r>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236" w:author="ZTE-Ma Zhifeng" w:date="2025-04-15T01:58:00Z"/>
              </w:rPr>
            </w:pPr>
          </w:p>
        </w:tc>
      </w:tr>
      <w:tr w:rsidR="00F86AE3" w:rsidRPr="007B6BD5" w:rsidTr="0097739B">
        <w:trPr>
          <w:jc w:val="center"/>
          <w:ins w:id="237"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38" w:author="ZTE-Ma Zhifeng" w:date="2025-04-15T01:58:00Z"/>
                <w:rFonts w:ascii="Arial" w:hAnsi="Arial"/>
                <w:sz w:val="18"/>
              </w:rPr>
            </w:pPr>
            <w:ins w:id="239" w:author="ZTE-Ma Zhifeng" w:date="2025-04-15T01:58:00Z">
              <w:r>
                <w:rPr>
                  <w:rFonts w:ascii="Arial" w:hAnsi="Arial"/>
                  <w:sz w:val="18"/>
                </w:rPr>
                <w:t>CA_n8A-n41A-n258H</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240" w:author="ZTE-Ma Zhifeng" w:date="2025-04-15T01:58:00Z"/>
                <w:rFonts w:ascii="Arial" w:hAnsi="Arial"/>
                <w:sz w:val="18"/>
              </w:rPr>
            </w:pPr>
            <w:ins w:id="241" w:author="ZTE-Ma Zhifeng" w:date="2025-04-15T01:58:00Z">
              <w:r w:rsidRPr="00CF3B25">
                <w:rPr>
                  <w:rFonts w:ascii="Arial" w:hAnsi="Arial"/>
                  <w:sz w:val="18"/>
                </w:rPr>
                <w:t>CA_n8A-n41A</w:t>
              </w:r>
            </w:ins>
          </w:p>
          <w:p w:rsidR="00F86AE3" w:rsidRPr="00CF3B25" w:rsidRDefault="00F86AE3" w:rsidP="0097739B">
            <w:pPr>
              <w:spacing w:after="0"/>
              <w:jc w:val="center"/>
              <w:rPr>
                <w:ins w:id="242" w:author="ZTE-Ma Zhifeng" w:date="2025-04-15T01:58:00Z"/>
                <w:rFonts w:ascii="Arial" w:hAnsi="Arial"/>
                <w:sz w:val="18"/>
              </w:rPr>
            </w:pPr>
            <w:ins w:id="243" w:author="ZTE-Ma Zhifeng" w:date="2025-04-15T01:58:00Z">
              <w:r w:rsidRPr="00CF3B25">
                <w:rPr>
                  <w:rFonts w:ascii="Arial" w:hAnsi="Arial"/>
                  <w:sz w:val="18"/>
                </w:rPr>
                <w:t>CA_n8A-n258A</w:t>
              </w:r>
            </w:ins>
          </w:p>
          <w:p w:rsidR="00F86AE3" w:rsidRPr="007B6BD5" w:rsidRDefault="00F86AE3" w:rsidP="0097739B">
            <w:pPr>
              <w:spacing w:after="0"/>
              <w:jc w:val="center"/>
              <w:rPr>
                <w:ins w:id="244" w:author="ZTE-Ma Zhifeng" w:date="2025-04-15T01:58:00Z"/>
                <w:rFonts w:ascii="Arial" w:hAnsi="Arial"/>
                <w:sz w:val="18"/>
              </w:rPr>
            </w:pPr>
            <w:ins w:id="245"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46" w:author="ZTE-Ma Zhifeng" w:date="2025-04-15T01:58:00Z"/>
                <w:rFonts w:ascii="Arial" w:hAnsi="Arial"/>
                <w:sz w:val="18"/>
                <w:lang w:eastAsia="zh-CN"/>
              </w:rPr>
            </w:pPr>
            <w:ins w:id="247"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48" w:author="ZTE-Ma Zhifeng" w:date="2025-04-15T01:58:00Z"/>
                <w:rFonts w:ascii="Arial" w:hAnsi="Arial"/>
                <w:sz w:val="18"/>
                <w:lang w:bidi="ar"/>
              </w:rPr>
            </w:pPr>
            <w:ins w:id="249"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250" w:author="ZTE-Ma Zhifeng" w:date="2025-04-15T01:58:00Z"/>
                <w:lang w:eastAsia="zh-CN"/>
              </w:rPr>
            </w:pPr>
            <w:ins w:id="251" w:author="ZTE-Ma Zhifeng" w:date="2025-04-15T01:58:00Z">
              <w:r>
                <w:rPr>
                  <w:rFonts w:hint="eastAsia"/>
                  <w:lang w:eastAsia="zh-CN"/>
                </w:rPr>
                <w:t>0</w:t>
              </w:r>
            </w:ins>
          </w:p>
        </w:tc>
      </w:tr>
      <w:tr w:rsidR="00F86AE3" w:rsidRPr="007B6BD5" w:rsidTr="0097739B">
        <w:trPr>
          <w:jc w:val="center"/>
          <w:ins w:id="252"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53"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5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55" w:author="ZTE-Ma Zhifeng" w:date="2025-04-15T01:58:00Z"/>
                <w:rFonts w:ascii="Arial" w:hAnsi="Arial"/>
                <w:sz w:val="18"/>
                <w:lang w:eastAsia="zh-CN"/>
              </w:rPr>
            </w:pPr>
            <w:ins w:id="256"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57" w:author="ZTE-Ma Zhifeng" w:date="2025-04-15T01:58:00Z"/>
                <w:rFonts w:ascii="Arial" w:hAnsi="Arial"/>
                <w:sz w:val="18"/>
                <w:lang w:bidi="ar"/>
              </w:rPr>
            </w:pPr>
            <w:ins w:id="258"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259" w:author="ZTE-Ma Zhifeng" w:date="2025-04-15T01:58:00Z"/>
              </w:rPr>
            </w:pPr>
          </w:p>
        </w:tc>
      </w:tr>
      <w:tr w:rsidR="00F86AE3" w:rsidRPr="007B6BD5" w:rsidTr="0097739B">
        <w:trPr>
          <w:jc w:val="center"/>
          <w:ins w:id="260"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61"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6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63" w:author="ZTE-Ma Zhifeng" w:date="2025-04-15T01:58:00Z"/>
                <w:rFonts w:ascii="Arial" w:hAnsi="Arial"/>
                <w:sz w:val="18"/>
                <w:lang w:eastAsia="zh-CN"/>
              </w:rPr>
            </w:pPr>
            <w:ins w:id="264"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65" w:author="ZTE-Ma Zhifeng" w:date="2025-04-15T01:58:00Z"/>
                <w:rFonts w:ascii="Arial" w:hAnsi="Arial"/>
                <w:sz w:val="18"/>
                <w:lang w:bidi="ar"/>
              </w:rPr>
            </w:pPr>
            <w:ins w:id="266" w:author="ZTE-Ma Zhifeng" w:date="2025-04-15T01:58:00Z">
              <w:r w:rsidRPr="00B40872">
                <w:rPr>
                  <w:rFonts w:ascii="Arial" w:hAnsi="Arial"/>
                  <w:sz w:val="18"/>
                  <w:lang w:eastAsia="zh-CN" w:bidi="ar"/>
                </w:rPr>
                <w:t>CA_n258</w:t>
              </w:r>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267" w:author="ZTE-Ma Zhifeng" w:date="2025-04-15T01:58:00Z"/>
              </w:rPr>
            </w:pPr>
          </w:p>
        </w:tc>
      </w:tr>
      <w:tr w:rsidR="00F86AE3" w:rsidRPr="007B6BD5" w:rsidTr="0097739B">
        <w:trPr>
          <w:jc w:val="center"/>
          <w:ins w:id="268"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69" w:author="ZTE-Ma Zhifeng" w:date="2025-04-15T01:58:00Z"/>
                <w:rFonts w:ascii="Arial" w:hAnsi="Arial"/>
                <w:sz w:val="18"/>
              </w:rPr>
            </w:pPr>
            <w:ins w:id="270" w:author="ZTE-Ma Zhifeng" w:date="2025-04-15T01:58:00Z">
              <w:r>
                <w:rPr>
                  <w:rFonts w:ascii="Arial" w:hAnsi="Arial"/>
                  <w:sz w:val="18"/>
                </w:rPr>
                <w:t>CA_n8A-n41A-n258I</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271" w:author="ZTE-Ma Zhifeng" w:date="2025-04-15T01:58:00Z"/>
                <w:rFonts w:ascii="Arial" w:hAnsi="Arial"/>
                <w:sz w:val="18"/>
              </w:rPr>
            </w:pPr>
            <w:ins w:id="272" w:author="ZTE-Ma Zhifeng" w:date="2025-04-15T01:58:00Z">
              <w:r w:rsidRPr="00CF3B25">
                <w:rPr>
                  <w:rFonts w:ascii="Arial" w:hAnsi="Arial"/>
                  <w:sz w:val="18"/>
                </w:rPr>
                <w:t>CA_n8A-n41A</w:t>
              </w:r>
            </w:ins>
          </w:p>
          <w:p w:rsidR="00F86AE3" w:rsidRPr="00CF3B25" w:rsidRDefault="00F86AE3" w:rsidP="0097739B">
            <w:pPr>
              <w:spacing w:after="0"/>
              <w:jc w:val="center"/>
              <w:rPr>
                <w:ins w:id="273" w:author="ZTE-Ma Zhifeng" w:date="2025-04-15T01:58:00Z"/>
                <w:rFonts w:ascii="Arial" w:hAnsi="Arial"/>
                <w:sz w:val="18"/>
              </w:rPr>
            </w:pPr>
            <w:ins w:id="274" w:author="ZTE-Ma Zhifeng" w:date="2025-04-15T01:58:00Z">
              <w:r w:rsidRPr="00CF3B25">
                <w:rPr>
                  <w:rFonts w:ascii="Arial" w:hAnsi="Arial"/>
                  <w:sz w:val="18"/>
                </w:rPr>
                <w:t>CA_n8A-n258A</w:t>
              </w:r>
            </w:ins>
          </w:p>
          <w:p w:rsidR="00F86AE3" w:rsidRPr="007B6BD5" w:rsidRDefault="00F86AE3" w:rsidP="0097739B">
            <w:pPr>
              <w:spacing w:after="0"/>
              <w:jc w:val="center"/>
              <w:rPr>
                <w:ins w:id="275" w:author="ZTE-Ma Zhifeng" w:date="2025-04-15T01:58:00Z"/>
                <w:rFonts w:ascii="Arial" w:hAnsi="Arial"/>
                <w:sz w:val="18"/>
              </w:rPr>
            </w:pPr>
            <w:ins w:id="276"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77" w:author="ZTE-Ma Zhifeng" w:date="2025-04-15T01:58:00Z"/>
                <w:rFonts w:ascii="Arial" w:hAnsi="Arial"/>
                <w:sz w:val="18"/>
                <w:lang w:eastAsia="zh-CN"/>
              </w:rPr>
            </w:pPr>
            <w:ins w:id="278"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79" w:author="ZTE-Ma Zhifeng" w:date="2025-04-15T01:58:00Z"/>
                <w:rFonts w:ascii="Arial" w:hAnsi="Arial"/>
                <w:sz w:val="18"/>
                <w:lang w:bidi="ar"/>
              </w:rPr>
            </w:pPr>
            <w:ins w:id="280"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281" w:author="ZTE-Ma Zhifeng" w:date="2025-04-15T01:58:00Z"/>
                <w:lang w:eastAsia="zh-CN"/>
              </w:rPr>
            </w:pPr>
            <w:ins w:id="282" w:author="ZTE-Ma Zhifeng" w:date="2025-04-15T01:58:00Z">
              <w:r>
                <w:rPr>
                  <w:rFonts w:hint="eastAsia"/>
                  <w:lang w:eastAsia="zh-CN"/>
                </w:rPr>
                <w:t>0</w:t>
              </w:r>
            </w:ins>
          </w:p>
        </w:tc>
      </w:tr>
      <w:tr w:rsidR="00F86AE3" w:rsidRPr="007B6BD5" w:rsidTr="0097739B">
        <w:trPr>
          <w:jc w:val="center"/>
          <w:ins w:id="283"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84"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28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86" w:author="ZTE-Ma Zhifeng" w:date="2025-04-15T01:58:00Z"/>
                <w:rFonts w:ascii="Arial" w:hAnsi="Arial"/>
                <w:sz w:val="18"/>
                <w:lang w:eastAsia="zh-CN"/>
              </w:rPr>
            </w:pPr>
            <w:ins w:id="287"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88" w:author="ZTE-Ma Zhifeng" w:date="2025-04-15T01:58:00Z"/>
                <w:rFonts w:ascii="Arial" w:hAnsi="Arial"/>
                <w:sz w:val="18"/>
                <w:lang w:bidi="ar"/>
              </w:rPr>
            </w:pPr>
            <w:ins w:id="289"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290" w:author="ZTE-Ma Zhifeng" w:date="2025-04-15T01:58:00Z"/>
              </w:rPr>
            </w:pPr>
          </w:p>
        </w:tc>
      </w:tr>
      <w:tr w:rsidR="00F86AE3" w:rsidRPr="007B6BD5" w:rsidTr="0097739B">
        <w:trPr>
          <w:jc w:val="center"/>
          <w:ins w:id="291"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92"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9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294" w:author="ZTE-Ma Zhifeng" w:date="2025-04-15T01:58:00Z"/>
                <w:rFonts w:ascii="Arial" w:hAnsi="Arial"/>
                <w:sz w:val="18"/>
                <w:lang w:eastAsia="zh-CN"/>
              </w:rPr>
            </w:pPr>
            <w:ins w:id="295"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296" w:author="ZTE-Ma Zhifeng" w:date="2025-04-15T01:58:00Z"/>
                <w:rFonts w:ascii="Arial" w:hAnsi="Arial"/>
                <w:sz w:val="18"/>
                <w:lang w:bidi="ar"/>
              </w:rPr>
            </w:pPr>
            <w:ins w:id="297" w:author="ZTE-Ma Zhifeng" w:date="2025-04-15T01:58:00Z">
              <w:r w:rsidRPr="00B40872">
                <w:rPr>
                  <w:rFonts w:ascii="Arial" w:hAnsi="Arial"/>
                  <w:sz w:val="18"/>
                  <w:lang w:eastAsia="zh-CN" w:bidi="ar"/>
                </w:rPr>
                <w:t>CA_n258</w:t>
              </w:r>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298" w:author="ZTE-Ma Zhifeng" w:date="2025-04-15T01:58:00Z"/>
              </w:rPr>
            </w:pPr>
          </w:p>
        </w:tc>
      </w:tr>
      <w:tr w:rsidR="00F86AE3" w:rsidRPr="007B6BD5" w:rsidTr="0097739B">
        <w:trPr>
          <w:jc w:val="center"/>
          <w:ins w:id="299"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00" w:author="ZTE-Ma Zhifeng" w:date="2025-04-15T01:58:00Z"/>
                <w:rFonts w:ascii="Arial" w:hAnsi="Arial"/>
                <w:sz w:val="18"/>
              </w:rPr>
            </w:pPr>
            <w:ins w:id="301" w:author="ZTE-Ma Zhifeng" w:date="2025-04-15T01:58:00Z">
              <w:r>
                <w:rPr>
                  <w:rFonts w:ascii="Arial" w:hAnsi="Arial"/>
                  <w:sz w:val="18"/>
                </w:rPr>
                <w:t>CA_n8A-n41A-n258J</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302" w:author="ZTE-Ma Zhifeng" w:date="2025-04-15T01:58:00Z"/>
                <w:rFonts w:ascii="Arial" w:hAnsi="Arial"/>
                <w:sz w:val="18"/>
              </w:rPr>
            </w:pPr>
            <w:ins w:id="303" w:author="ZTE-Ma Zhifeng" w:date="2025-04-15T01:58:00Z">
              <w:r w:rsidRPr="00CF3B25">
                <w:rPr>
                  <w:rFonts w:ascii="Arial" w:hAnsi="Arial"/>
                  <w:sz w:val="18"/>
                </w:rPr>
                <w:t>CA_n8A-n41A</w:t>
              </w:r>
            </w:ins>
          </w:p>
          <w:p w:rsidR="00F86AE3" w:rsidRPr="00CF3B25" w:rsidRDefault="00F86AE3" w:rsidP="0097739B">
            <w:pPr>
              <w:spacing w:after="0"/>
              <w:jc w:val="center"/>
              <w:rPr>
                <w:ins w:id="304" w:author="ZTE-Ma Zhifeng" w:date="2025-04-15T01:58:00Z"/>
                <w:rFonts w:ascii="Arial" w:hAnsi="Arial"/>
                <w:sz w:val="18"/>
              </w:rPr>
            </w:pPr>
            <w:ins w:id="305" w:author="ZTE-Ma Zhifeng" w:date="2025-04-15T01:58:00Z">
              <w:r w:rsidRPr="00CF3B25">
                <w:rPr>
                  <w:rFonts w:ascii="Arial" w:hAnsi="Arial"/>
                  <w:sz w:val="18"/>
                </w:rPr>
                <w:t>CA_n8A-n258A</w:t>
              </w:r>
            </w:ins>
          </w:p>
          <w:p w:rsidR="00F86AE3" w:rsidRPr="007B6BD5" w:rsidRDefault="00F86AE3" w:rsidP="0097739B">
            <w:pPr>
              <w:spacing w:after="0"/>
              <w:jc w:val="center"/>
              <w:rPr>
                <w:ins w:id="306" w:author="ZTE-Ma Zhifeng" w:date="2025-04-15T01:58:00Z"/>
                <w:rFonts w:ascii="Arial" w:hAnsi="Arial"/>
                <w:sz w:val="18"/>
              </w:rPr>
            </w:pPr>
            <w:ins w:id="307"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08" w:author="ZTE-Ma Zhifeng" w:date="2025-04-15T01:58:00Z"/>
                <w:rFonts w:ascii="Arial" w:hAnsi="Arial"/>
                <w:sz w:val="18"/>
                <w:lang w:eastAsia="zh-CN"/>
              </w:rPr>
            </w:pPr>
            <w:ins w:id="309"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10" w:author="ZTE-Ma Zhifeng" w:date="2025-04-15T01:58:00Z"/>
                <w:rFonts w:ascii="Arial" w:hAnsi="Arial"/>
                <w:sz w:val="18"/>
                <w:lang w:bidi="ar"/>
              </w:rPr>
            </w:pPr>
            <w:ins w:id="311"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312" w:author="ZTE-Ma Zhifeng" w:date="2025-04-15T01:58:00Z"/>
                <w:lang w:eastAsia="zh-CN"/>
              </w:rPr>
            </w:pPr>
            <w:ins w:id="313" w:author="ZTE-Ma Zhifeng" w:date="2025-04-15T01:58:00Z">
              <w:r>
                <w:rPr>
                  <w:rFonts w:hint="eastAsia"/>
                  <w:lang w:eastAsia="zh-CN"/>
                </w:rPr>
                <w:t>0</w:t>
              </w:r>
            </w:ins>
          </w:p>
        </w:tc>
      </w:tr>
      <w:tr w:rsidR="00F86AE3" w:rsidRPr="007B6BD5" w:rsidTr="0097739B">
        <w:trPr>
          <w:jc w:val="center"/>
          <w:ins w:id="314"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15"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1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17" w:author="ZTE-Ma Zhifeng" w:date="2025-04-15T01:58:00Z"/>
                <w:rFonts w:ascii="Arial" w:hAnsi="Arial"/>
                <w:sz w:val="18"/>
                <w:lang w:eastAsia="zh-CN"/>
              </w:rPr>
            </w:pPr>
            <w:ins w:id="318"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19" w:author="ZTE-Ma Zhifeng" w:date="2025-04-15T01:58:00Z"/>
                <w:rFonts w:ascii="Arial" w:hAnsi="Arial"/>
                <w:sz w:val="18"/>
                <w:lang w:bidi="ar"/>
              </w:rPr>
            </w:pPr>
            <w:ins w:id="320"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321" w:author="ZTE-Ma Zhifeng" w:date="2025-04-15T01:58:00Z"/>
              </w:rPr>
            </w:pPr>
          </w:p>
        </w:tc>
      </w:tr>
      <w:tr w:rsidR="00F86AE3" w:rsidRPr="007B6BD5" w:rsidTr="0097739B">
        <w:trPr>
          <w:jc w:val="center"/>
          <w:ins w:id="322"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23"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2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25" w:author="ZTE-Ma Zhifeng" w:date="2025-04-15T01:58:00Z"/>
                <w:rFonts w:ascii="Arial" w:hAnsi="Arial"/>
                <w:sz w:val="18"/>
                <w:lang w:eastAsia="zh-CN"/>
              </w:rPr>
            </w:pPr>
            <w:ins w:id="326"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27" w:author="ZTE-Ma Zhifeng" w:date="2025-04-15T01:58:00Z"/>
                <w:rFonts w:ascii="Arial" w:hAnsi="Arial"/>
                <w:sz w:val="18"/>
                <w:lang w:bidi="ar"/>
              </w:rPr>
            </w:pPr>
            <w:ins w:id="328" w:author="ZTE-Ma Zhifeng" w:date="2025-04-15T01:58:00Z">
              <w:r w:rsidRPr="00B40872">
                <w:rPr>
                  <w:rFonts w:ascii="Arial" w:hAnsi="Arial"/>
                  <w:sz w:val="18"/>
                  <w:lang w:eastAsia="zh-CN" w:bidi="ar"/>
                </w:rPr>
                <w:t>CA_n258</w:t>
              </w:r>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329" w:author="ZTE-Ma Zhifeng" w:date="2025-04-15T01:58:00Z"/>
              </w:rPr>
            </w:pPr>
          </w:p>
        </w:tc>
      </w:tr>
      <w:tr w:rsidR="00F86AE3" w:rsidRPr="007B6BD5" w:rsidTr="0097739B">
        <w:trPr>
          <w:jc w:val="center"/>
          <w:ins w:id="330"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31" w:author="ZTE-Ma Zhifeng" w:date="2025-04-15T01:58:00Z"/>
                <w:rFonts w:ascii="Arial" w:hAnsi="Arial"/>
                <w:sz w:val="18"/>
              </w:rPr>
            </w:pPr>
            <w:ins w:id="332" w:author="ZTE-Ma Zhifeng" w:date="2025-04-15T01:58:00Z">
              <w:r>
                <w:rPr>
                  <w:rFonts w:ascii="Arial" w:hAnsi="Arial"/>
                  <w:sz w:val="18"/>
                </w:rPr>
                <w:t>CA_n8A-n41A-n258K</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333" w:author="ZTE-Ma Zhifeng" w:date="2025-04-15T01:58:00Z"/>
                <w:rFonts w:ascii="Arial" w:hAnsi="Arial"/>
                <w:sz w:val="18"/>
              </w:rPr>
            </w:pPr>
            <w:ins w:id="334" w:author="ZTE-Ma Zhifeng" w:date="2025-04-15T01:58:00Z">
              <w:r w:rsidRPr="00CF3B25">
                <w:rPr>
                  <w:rFonts w:ascii="Arial" w:hAnsi="Arial"/>
                  <w:sz w:val="18"/>
                </w:rPr>
                <w:t>CA_n8A-n41A</w:t>
              </w:r>
            </w:ins>
          </w:p>
          <w:p w:rsidR="00F86AE3" w:rsidRPr="00CF3B25" w:rsidRDefault="00F86AE3" w:rsidP="0097739B">
            <w:pPr>
              <w:spacing w:after="0"/>
              <w:jc w:val="center"/>
              <w:rPr>
                <w:ins w:id="335" w:author="ZTE-Ma Zhifeng" w:date="2025-04-15T01:58:00Z"/>
                <w:rFonts w:ascii="Arial" w:hAnsi="Arial"/>
                <w:sz w:val="18"/>
              </w:rPr>
            </w:pPr>
            <w:ins w:id="336" w:author="ZTE-Ma Zhifeng" w:date="2025-04-15T01:58:00Z">
              <w:r w:rsidRPr="00CF3B25">
                <w:rPr>
                  <w:rFonts w:ascii="Arial" w:hAnsi="Arial"/>
                  <w:sz w:val="18"/>
                </w:rPr>
                <w:t>CA_n8A-n258A</w:t>
              </w:r>
            </w:ins>
          </w:p>
          <w:p w:rsidR="00F86AE3" w:rsidRPr="007B6BD5" w:rsidRDefault="00F86AE3" w:rsidP="0097739B">
            <w:pPr>
              <w:spacing w:after="0"/>
              <w:jc w:val="center"/>
              <w:rPr>
                <w:ins w:id="337" w:author="ZTE-Ma Zhifeng" w:date="2025-04-15T01:58:00Z"/>
                <w:rFonts w:ascii="Arial" w:hAnsi="Arial"/>
                <w:sz w:val="18"/>
              </w:rPr>
            </w:pPr>
            <w:ins w:id="33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39" w:author="ZTE-Ma Zhifeng" w:date="2025-04-15T01:58:00Z"/>
                <w:rFonts w:ascii="Arial" w:hAnsi="Arial"/>
                <w:sz w:val="18"/>
                <w:lang w:eastAsia="zh-CN"/>
              </w:rPr>
            </w:pPr>
            <w:ins w:id="34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41" w:author="ZTE-Ma Zhifeng" w:date="2025-04-15T01:58:00Z"/>
                <w:rFonts w:ascii="Arial" w:hAnsi="Arial"/>
                <w:sz w:val="18"/>
                <w:lang w:bidi="ar"/>
              </w:rPr>
            </w:pPr>
            <w:ins w:id="34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343" w:author="ZTE-Ma Zhifeng" w:date="2025-04-15T01:58:00Z"/>
                <w:lang w:eastAsia="zh-CN"/>
              </w:rPr>
            </w:pPr>
            <w:ins w:id="344" w:author="ZTE-Ma Zhifeng" w:date="2025-04-15T01:58:00Z">
              <w:r>
                <w:rPr>
                  <w:rFonts w:hint="eastAsia"/>
                  <w:lang w:eastAsia="zh-CN"/>
                </w:rPr>
                <w:t>0</w:t>
              </w:r>
            </w:ins>
          </w:p>
        </w:tc>
      </w:tr>
      <w:tr w:rsidR="00F86AE3" w:rsidRPr="007B6BD5" w:rsidTr="0097739B">
        <w:trPr>
          <w:jc w:val="center"/>
          <w:ins w:id="345"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46"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4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48" w:author="ZTE-Ma Zhifeng" w:date="2025-04-15T01:58:00Z"/>
                <w:rFonts w:ascii="Arial" w:hAnsi="Arial"/>
                <w:sz w:val="18"/>
                <w:lang w:eastAsia="zh-CN"/>
              </w:rPr>
            </w:pPr>
            <w:ins w:id="34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50" w:author="ZTE-Ma Zhifeng" w:date="2025-04-15T01:58:00Z"/>
                <w:rFonts w:ascii="Arial" w:hAnsi="Arial"/>
                <w:sz w:val="18"/>
                <w:lang w:bidi="ar"/>
              </w:rPr>
            </w:pPr>
            <w:ins w:id="351"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352" w:author="ZTE-Ma Zhifeng" w:date="2025-04-15T01:58:00Z"/>
              </w:rPr>
            </w:pPr>
          </w:p>
        </w:tc>
      </w:tr>
      <w:tr w:rsidR="00F86AE3" w:rsidRPr="007B6BD5" w:rsidTr="0097739B">
        <w:trPr>
          <w:jc w:val="center"/>
          <w:ins w:id="353"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54"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5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56" w:author="ZTE-Ma Zhifeng" w:date="2025-04-15T01:58:00Z"/>
                <w:rFonts w:ascii="Arial" w:hAnsi="Arial"/>
                <w:sz w:val="18"/>
                <w:lang w:eastAsia="zh-CN"/>
              </w:rPr>
            </w:pPr>
            <w:ins w:id="35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58" w:author="ZTE-Ma Zhifeng" w:date="2025-04-15T01:58:00Z"/>
                <w:rFonts w:ascii="Arial" w:hAnsi="Arial"/>
                <w:sz w:val="18"/>
                <w:lang w:bidi="ar"/>
              </w:rPr>
            </w:pPr>
            <w:ins w:id="359" w:author="ZTE-Ma Zhifeng" w:date="2025-04-15T01:58:00Z">
              <w:r w:rsidRPr="00B40872">
                <w:rPr>
                  <w:rFonts w:ascii="Arial" w:hAnsi="Arial"/>
                  <w:sz w:val="18"/>
                  <w:lang w:eastAsia="zh-CN" w:bidi="ar"/>
                </w:rPr>
                <w:t>CA_n258</w:t>
              </w:r>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360" w:author="ZTE-Ma Zhifeng" w:date="2025-04-15T01:58:00Z"/>
              </w:rPr>
            </w:pPr>
          </w:p>
        </w:tc>
      </w:tr>
      <w:tr w:rsidR="00F86AE3" w:rsidRPr="007B6BD5" w:rsidTr="0097739B">
        <w:trPr>
          <w:jc w:val="center"/>
          <w:ins w:id="361"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62" w:author="ZTE-Ma Zhifeng" w:date="2025-04-15T01:58:00Z"/>
                <w:rFonts w:ascii="Arial" w:hAnsi="Arial"/>
                <w:sz w:val="18"/>
              </w:rPr>
            </w:pPr>
            <w:ins w:id="363" w:author="ZTE-Ma Zhifeng" w:date="2025-04-15T01:58:00Z">
              <w:r>
                <w:rPr>
                  <w:rFonts w:ascii="Arial" w:hAnsi="Arial"/>
                  <w:sz w:val="18"/>
                </w:rPr>
                <w:t>CA_n8A-n41A-n258L</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364" w:author="ZTE-Ma Zhifeng" w:date="2025-04-15T01:58:00Z"/>
                <w:rFonts w:ascii="Arial" w:hAnsi="Arial"/>
                <w:sz w:val="18"/>
              </w:rPr>
            </w:pPr>
            <w:ins w:id="365" w:author="ZTE-Ma Zhifeng" w:date="2025-04-15T01:58:00Z">
              <w:r w:rsidRPr="00CF3B25">
                <w:rPr>
                  <w:rFonts w:ascii="Arial" w:hAnsi="Arial"/>
                  <w:sz w:val="18"/>
                </w:rPr>
                <w:t>CA_n8A-n41A</w:t>
              </w:r>
            </w:ins>
          </w:p>
          <w:p w:rsidR="00F86AE3" w:rsidRPr="00CF3B25" w:rsidRDefault="00F86AE3" w:rsidP="0097739B">
            <w:pPr>
              <w:spacing w:after="0"/>
              <w:jc w:val="center"/>
              <w:rPr>
                <w:ins w:id="366" w:author="ZTE-Ma Zhifeng" w:date="2025-04-15T01:58:00Z"/>
                <w:rFonts w:ascii="Arial" w:hAnsi="Arial"/>
                <w:sz w:val="18"/>
              </w:rPr>
            </w:pPr>
            <w:ins w:id="367" w:author="ZTE-Ma Zhifeng" w:date="2025-04-15T01:58:00Z">
              <w:r w:rsidRPr="00CF3B25">
                <w:rPr>
                  <w:rFonts w:ascii="Arial" w:hAnsi="Arial"/>
                  <w:sz w:val="18"/>
                </w:rPr>
                <w:t>CA_n8A-n258A</w:t>
              </w:r>
            </w:ins>
          </w:p>
          <w:p w:rsidR="00F86AE3" w:rsidRPr="007B6BD5" w:rsidRDefault="00F86AE3" w:rsidP="0097739B">
            <w:pPr>
              <w:spacing w:after="0"/>
              <w:jc w:val="center"/>
              <w:rPr>
                <w:ins w:id="368" w:author="ZTE-Ma Zhifeng" w:date="2025-04-15T01:58:00Z"/>
                <w:rFonts w:ascii="Arial" w:hAnsi="Arial"/>
                <w:sz w:val="18"/>
              </w:rPr>
            </w:pPr>
            <w:ins w:id="36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70" w:author="ZTE-Ma Zhifeng" w:date="2025-04-15T01:58:00Z"/>
                <w:rFonts w:ascii="Arial" w:hAnsi="Arial"/>
                <w:sz w:val="18"/>
                <w:lang w:eastAsia="zh-CN"/>
              </w:rPr>
            </w:pPr>
            <w:ins w:id="37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72" w:author="ZTE-Ma Zhifeng" w:date="2025-04-15T01:58:00Z"/>
                <w:rFonts w:ascii="Arial" w:hAnsi="Arial"/>
                <w:sz w:val="18"/>
                <w:lang w:bidi="ar"/>
              </w:rPr>
            </w:pPr>
            <w:ins w:id="37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374" w:author="ZTE-Ma Zhifeng" w:date="2025-04-15T01:58:00Z"/>
                <w:lang w:eastAsia="zh-CN"/>
              </w:rPr>
            </w:pPr>
            <w:ins w:id="375" w:author="ZTE-Ma Zhifeng" w:date="2025-04-15T01:58:00Z">
              <w:r>
                <w:rPr>
                  <w:rFonts w:hint="eastAsia"/>
                  <w:lang w:eastAsia="zh-CN"/>
                </w:rPr>
                <w:t>0</w:t>
              </w:r>
            </w:ins>
          </w:p>
        </w:tc>
      </w:tr>
      <w:tr w:rsidR="00F86AE3" w:rsidRPr="007B6BD5" w:rsidTr="0097739B">
        <w:trPr>
          <w:jc w:val="center"/>
          <w:ins w:id="376"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77"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7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79" w:author="ZTE-Ma Zhifeng" w:date="2025-04-15T01:58:00Z"/>
                <w:rFonts w:ascii="Arial" w:hAnsi="Arial"/>
                <w:sz w:val="18"/>
                <w:lang w:eastAsia="zh-CN"/>
              </w:rPr>
            </w:pPr>
            <w:ins w:id="38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81" w:author="ZTE-Ma Zhifeng" w:date="2025-04-15T01:58:00Z"/>
                <w:rFonts w:ascii="Arial" w:hAnsi="Arial"/>
                <w:sz w:val="18"/>
                <w:lang w:bidi="ar"/>
              </w:rPr>
            </w:pPr>
            <w:ins w:id="382"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383" w:author="ZTE-Ma Zhifeng" w:date="2025-04-15T01:58:00Z"/>
              </w:rPr>
            </w:pPr>
          </w:p>
        </w:tc>
      </w:tr>
      <w:tr w:rsidR="00F86AE3" w:rsidRPr="007B6BD5" w:rsidTr="0097739B">
        <w:trPr>
          <w:jc w:val="center"/>
          <w:ins w:id="384"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85"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8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387" w:author="ZTE-Ma Zhifeng" w:date="2025-04-15T01:58:00Z"/>
                <w:rFonts w:ascii="Arial" w:hAnsi="Arial"/>
                <w:sz w:val="18"/>
                <w:lang w:eastAsia="zh-CN"/>
              </w:rPr>
            </w:pPr>
            <w:ins w:id="38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389" w:author="ZTE-Ma Zhifeng" w:date="2025-04-15T01:58:00Z"/>
                <w:rFonts w:ascii="Arial" w:hAnsi="Arial"/>
                <w:sz w:val="18"/>
                <w:lang w:bidi="ar"/>
              </w:rPr>
            </w:pPr>
            <w:ins w:id="390" w:author="ZTE-Ma Zhifeng" w:date="2025-04-15T01:58:00Z">
              <w:r w:rsidRPr="00B40872">
                <w:rPr>
                  <w:rFonts w:ascii="Arial" w:hAnsi="Arial"/>
                  <w:sz w:val="18"/>
                  <w:lang w:eastAsia="zh-CN" w:bidi="ar"/>
                </w:rPr>
                <w:t>CA_n258</w:t>
              </w:r>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391" w:author="ZTE-Ma Zhifeng" w:date="2025-04-15T01:58:00Z"/>
              </w:rPr>
            </w:pPr>
          </w:p>
        </w:tc>
      </w:tr>
      <w:tr w:rsidR="00F86AE3" w:rsidRPr="007B6BD5" w:rsidTr="0097739B">
        <w:trPr>
          <w:jc w:val="center"/>
          <w:ins w:id="392"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393" w:author="ZTE-Ma Zhifeng" w:date="2025-04-15T01:58:00Z"/>
                <w:rFonts w:ascii="Arial" w:hAnsi="Arial"/>
                <w:sz w:val="18"/>
              </w:rPr>
            </w:pPr>
            <w:ins w:id="394" w:author="ZTE-Ma Zhifeng" w:date="2025-04-15T01:58:00Z">
              <w:r>
                <w:rPr>
                  <w:rFonts w:ascii="Arial" w:hAnsi="Arial"/>
                  <w:sz w:val="18"/>
                </w:rPr>
                <w:t>CA_n8A-n41A-n258M</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395" w:author="ZTE-Ma Zhifeng" w:date="2025-04-15T01:58:00Z"/>
                <w:rFonts w:ascii="Arial" w:hAnsi="Arial"/>
                <w:sz w:val="18"/>
              </w:rPr>
            </w:pPr>
            <w:ins w:id="396" w:author="ZTE-Ma Zhifeng" w:date="2025-04-15T01:58:00Z">
              <w:r w:rsidRPr="00CF3B25">
                <w:rPr>
                  <w:rFonts w:ascii="Arial" w:hAnsi="Arial"/>
                  <w:sz w:val="18"/>
                </w:rPr>
                <w:t>CA_n8A-n41A</w:t>
              </w:r>
            </w:ins>
          </w:p>
          <w:p w:rsidR="00F86AE3" w:rsidRPr="00CF3B25" w:rsidRDefault="00F86AE3" w:rsidP="0097739B">
            <w:pPr>
              <w:spacing w:after="0"/>
              <w:jc w:val="center"/>
              <w:rPr>
                <w:ins w:id="397" w:author="ZTE-Ma Zhifeng" w:date="2025-04-15T01:58:00Z"/>
                <w:rFonts w:ascii="Arial" w:hAnsi="Arial"/>
                <w:sz w:val="18"/>
              </w:rPr>
            </w:pPr>
            <w:ins w:id="398" w:author="ZTE-Ma Zhifeng" w:date="2025-04-15T01:58:00Z">
              <w:r w:rsidRPr="00CF3B25">
                <w:rPr>
                  <w:rFonts w:ascii="Arial" w:hAnsi="Arial"/>
                  <w:sz w:val="18"/>
                </w:rPr>
                <w:t>CA_n8A-n258A</w:t>
              </w:r>
            </w:ins>
          </w:p>
          <w:p w:rsidR="00F86AE3" w:rsidRPr="007B6BD5" w:rsidRDefault="00F86AE3" w:rsidP="0097739B">
            <w:pPr>
              <w:spacing w:after="0"/>
              <w:jc w:val="center"/>
              <w:rPr>
                <w:ins w:id="399" w:author="ZTE-Ma Zhifeng" w:date="2025-04-15T01:58:00Z"/>
                <w:rFonts w:ascii="Arial" w:hAnsi="Arial"/>
                <w:sz w:val="18"/>
              </w:rPr>
            </w:pPr>
            <w:ins w:id="40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01" w:author="ZTE-Ma Zhifeng" w:date="2025-04-15T01:58:00Z"/>
                <w:rFonts w:ascii="Arial" w:hAnsi="Arial"/>
                <w:sz w:val="18"/>
                <w:lang w:eastAsia="zh-CN"/>
              </w:rPr>
            </w:pPr>
            <w:ins w:id="40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03" w:author="ZTE-Ma Zhifeng" w:date="2025-04-15T01:58:00Z"/>
                <w:rFonts w:ascii="Arial" w:hAnsi="Arial"/>
                <w:sz w:val="18"/>
                <w:lang w:bidi="ar"/>
              </w:rPr>
            </w:pPr>
            <w:ins w:id="40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405" w:author="ZTE-Ma Zhifeng" w:date="2025-04-15T01:58:00Z"/>
                <w:lang w:eastAsia="zh-CN"/>
              </w:rPr>
            </w:pPr>
            <w:ins w:id="406" w:author="ZTE-Ma Zhifeng" w:date="2025-04-15T01:58:00Z">
              <w:r>
                <w:rPr>
                  <w:rFonts w:hint="eastAsia"/>
                  <w:lang w:eastAsia="zh-CN"/>
                </w:rPr>
                <w:t>0</w:t>
              </w:r>
            </w:ins>
          </w:p>
        </w:tc>
      </w:tr>
      <w:tr w:rsidR="00F86AE3" w:rsidRPr="007B6BD5" w:rsidTr="0097739B">
        <w:trPr>
          <w:jc w:val="center"/>
          <w:ins w:id="407"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08"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0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10" w:author="ZTE-Ma Zhifeng" w:date="2025-04-15T01:58:00Z"/>
                <w:rFonts w:ascii="Arial" w:hAnsi="Arial"/>
                <w:sz w:val="18"/>
                <w:lang w:eastAsia="zh-CN"/>
              </w:rPr>
            </w:pPr>
            <w:ins w:id="41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12" w:author="ZTE-Ma Zhifeng" w:date="2025-04-15T01:58:00Z"/>
                <w:rFonts w:ascii="Arial" w:hAnsi="Arial"/>
                <w:sz w:val="18"/>
                <w:lang w:bidi="ar"/>
              </w:rPr>
            </w:pPr>
            <w:ins w:id="413"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414" w:author="ZTE-Ma Zhifeng" w:date="2025-04-15T01:58:00Z"/>
              </w:rPr>
            </w:pPr>
          </w:p>
        </w:tc>
      </w:tr>
      <w:tr w:rsidR="00F86AE3" w:rsidRPr="007B6BD5" w:rsidTr="0097739B">
        <w:trPr>
          <w:jc w:val="center"/>
          <w:ins w:id="415"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16"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1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18" w:author="ZTE-Ma Zhifeng" w:date="2025-04-15T01:58:00Z"/>
                <w:rFonts w:ascii="Arial" w:hAnsi="Arial"/>
                <w:sz w:val="18"/>
                <w:lang w:eastAsia="zh-CN"/>
              </w:rPr>
            </w:pPr>
            <w:ins w:id="41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20" w:author="ZTE-Ma Zhifeng" w:date="2025-04-15T01:58:00Z"/>
                <w:rFonts w:ascii="Arial" w:hAnsi="Arial"/>
                <w:sz w:val="18"/>
                <w:lang w:bidi="ar"/>
              </w:rPr>
            </w:pPr>
            <w:ins w:id="421" w:author="ZTE-Ma Zhifeng" w:date="2025-04-15T01:58:00Z">
              <w:r w:rsidRPr="00B40872">
                <w:rPr>
                  <w:rFonts w:ascii="Arial" w:hAnsi="Arial"/>
                  <w:sz w:val="18"/>
                  <w:lang w:eastAsia="zh-CN" w:bidi="ar"/>
                </w:rPr>
                <w:t>CA_n258</w:t>
              </w:r>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422" w:author="ZTE-Ma Zhifeng" w:date="2025-04-15T01:58:00Z"/>
              </w:rPr>
            </w:pPr>
          </w:p>
        </w:tc>
      </w:tr>
      <w:tr w:rsidR="00F86AE3" w:rsidRPr="007B6BD5" w:rsidTr="0097739B">
        <w:trPr>
          <w:jc w:val="center"/>
          <w:ins w:id="423"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24" w:author="ZTE-Ma Zhifeng" w:date="2025-04-15T01:58:00Z"/>
                <w:rFonts w:ascii="Arial" w:hAnsi="Arial"/>
                <w:sz w:val="18"/>
              </w:rPr>
            </w:pPr>
            <w:ins w:id="425" w:author="ZTE-Ma Zhifeng" w:date="2025-04-15T01:58:00Z">
              <w:r>
                <w:rPr>
                  <w:rFonts w:ascii="Arial" w:hAnsi="Arial"/>
                  <w:sz w:val="18"/>
                </w:rPr>
                <w:t>CA_n8A-n41C-n258A</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426" w:author="ZTE-Ma Zhifeng" w:date="2025-04-15T01:58:00Z"/>
                <w:rFonts w:ascii="Arial" w:hAnsi="Arial"/>
                <w:sz w:val="18"/>
              </w:rPr>
            </w:pPr>
            <w:ins w:id="427" w:author="ZTE-Ma Zhifeng" w:date="2025-04-15T01:58:00Z">
              <w:r w:rsidRPr="00CF3B25">
                <w:rPr>
                  <w:rFonts w:ascii="Arial" w:hAnsi="Arial"/>
                  <w:sz w:val="18"/>
                </w:rPr>
                <w:t>CA_n8A-n41A</w:t>
              </w:r>
            </w:ins>
          </w:p>
          <w:p w:rsidR="00F86AE3" w:rsidRPr="00CF3B25" w:rsidRDefault="00F86AE3" w:rsidP="0097739B">
            <w:pPr>
              <w:spacing w:after="0"/>
              <w:jc w:val="center"/>
              <w:rPr>
                <w:ins w:id="428" w:author="ZTE-Ma Zhifeng" w:date="2025-04-15T01:58:00Z"/>
                <w:rFonts w:ascii="Arial" w:hAnsi="Arial"/>
                <w:sz w:val="18"/>
              </w:rPr>
            </w:pPr>
            <w:ins w:id="429" w:author="ZTE-Ma Zhifeng" w:date="2025-04-15T01:58:00Z">
              <w:r w:rsidRPr="00CF3B25">
                <w:rPr>
                  <w:rFonts w:ascii="Arial" w:hAnsi="Arial"/>
                  <w:sz w:val="18"/>
                </w:rPr>
                <w:t>CA_n8A-n258A</w:t>
              </w:r>
            </w:ins>
          </w:p>
          <w:p w:rsidR="00F86AE3" w:rsidRPr="007B6BD5" w:rsidRDefault="00F86AE3" w:rsidP="0097739B">
            <w:pPr>
              <w:spacing w:after="0"/>
              <w:jc w:val="center"/>
              <w:rPr>
                <w:ins w:id="430" w:author="ZTE-Ma Zhifeng" w:date="2025-04-15T01:58:00Z"/>
                <w:rFonts w:ascii="Arial" w:hAnsi="Arial"/>
                <w:sz w:val="18"/>
              </w:rPr>
            </w:pPr>
            <w:ins w:id="43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32" w:author="ZTE-Ma Zhifeng" w:date="2025-04-15T01:58:00Z"/>
                <w:rFonts w:ascii="Arial" w:hAnsi="Arial"/>
                <w:sz w:val="18"/>
                <w:lang w:eastAsia="zh-CN"/>
              </w:rPr>
            </w:pPr>
            <w:ins w:id="43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34" w:author="ZTE-Ma Zhifeng" w:date="2025-04-15T01:58:00Z"/>
                <w:rFonts w:ascii="Arial" w:hAnsi="Arial"/>
                <w:sz w:val="18"/>
                <w:lang w:bidi="ar"/>
              </w:rPr>
            </w:pPr>
            <w:ins w:id="43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436" w:author="ZTE-Ma Zhifeng" w:date="2025-04-15T01:58:00Z"/>
                <w:lang w:eastAsia="zh-CN"/>
              </w:rPr>
            </w:pPr>
            <w:ins w:id="437" w:author="ZTE-Ma Zhifeng" w:date="2025-04-15T01:58:00Z">
              <w:r>
                <w:rPr>
                  <w:rFonts w:hint="eastAsia"/>
                  <w:lang w:eastAsia="zh-CN"/>
                </w:rPr>
                <w:t>0</w:t>
              </w:r>
            </w:ins>
          </w:p>
        </w:tc>
      </w:tr>
      <w:tr w:rsidR="00F86AE3" w:rsidRPr="007B6BD5" w:rsidTr="0097739B">
        <w:trPr>
          <w:jc w:val="center"/>
          <w:ins w:id="438"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39"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4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41" w:author="ZTE-Ma Zhifeng" w:date="2025-04-15T01:58:00Z"/>
                <w:rFonts w:ascii="Arial" w:hAnsi="Arial"/>
                <w:sz w:val="18"/>
                <w:lang w:eastAsia="zh-CN"/>
              </w:rPr>
            </w:pPr>
            <w:ins w:id="44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43" w:author="ZTE-Ma Zhifeng" w:date="2025-04-15T01:58:00Z"/>
                <w:rFonts w:ascii="Arial" w:hAnsi="Arial"/>
                <w:sz w:val="18"/>
                <w:lang w:bidi="ar"/>
              </w:rPr>
            </w:pPr>
            <w:ins w:id="444"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445" w:author="ZTE-Ma Zhifeng" w:date="2025-04-15T01:58:00Z"/>
              </w:rPr>
            </w:pPr>
          </w:p>
        </w:tc>
      </w:tr>
      <w:tr w:rsidR="00F86AE3" w:rsidRPr="007B6BD5" w:rsidTr="0097739B">
        <w:trPr>
          <w:jc w:val="center"/>
          <w:ins w:id="446"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47"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4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49" w:author="ZTE-Ma Zhifeng" w:date="2025-04-15T01:58:00Z"/>
                <w:rFonts w:ascii="Arial" w:hAnsi="Arial"/>
                <w:sz w:val="18"/>
                <w:lang w:eastAsia="zh-CN"/>
              </w:rPr>
            </w:pPr>
            <w:ins w:id="45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51" w:author="ZTE-Ma Zhifeng" w:date="2025-04-15T01:58:00Z"/>
                <w:rFonts w:ascii="Arial" w:hAnsi="Arial"/>
                <w:sz w:val="18"/>
                <w:lang w:bidi="ar"/>
              </w:rPr>
            </w:pPr>
            <w:ins w:id="452" w:author="ZTE-Ma Zhifeng" w:date="2025-04-15T01:58: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453" w:author="ZTE-Ma Zhifeng" w:date="2025-04-15T01:58:00Z"/>
              </w:rPr>
            </w:pPr>
          </w:p>
        </w:tc>
      </w:tr>
      <w:tr w:rsidR="00F86AE3" w:rsidRPr="007B6BD5" w:rsidTr="0097739B">
        <w:trPr>
          <w:jc w:val="center"/>
          <w:ins w:id="454"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55" w:author="ZTE-Ma Zhifeng" w:date="2025-04-15T01:58:00Z"/>
                <w:rFonts w:ascii="Arial" w:hAnsi="Arial"/>
                <w:sz w:val="18"/>
              </w:rPr>
            </w:pPr>
            <w:ins w:id="456" w:author="ZTE-Ma Zhifeng" w:date="2025-04-15T01:58:00Z">
              <w:r>
                <w:rPr>
                  <w:rFonts w:ascii="Arial" w:hAnsi="Arial"/>
                  <w:sz w:val="18"/>
                </w:rPr>
                <w:lastRenderedPageBreak/>
                <w:t>CA_n8A-n41C-n258B</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457" w:author="ZTE-Ma Zhifeng" w:date="2025-04-15T01:58:00Z"/>
                <w:rFonts w:ascii="Arial" w:hAnsi="Arial"/>
                <w:sz w:val="18"/>
              </w:rPr>
            </w:pPr>
            <w:ins w:id="458" w:author="ZTE-Ma Zhifeng" w:date="2025-04-15T01:58:00Z">
              <w:r w:rsidRPr="00CF3B25">
                <w:rPr>
                  <w:rFonts w:ascii="Arial" w:hAnsi="Arial"/>
                  <w:sz w:val="18"/>
                </w:rPr>
                <w:t>CA_n8A-n41A</w:t>
              </w:r>
            </w:ins>
          </w:p>
          <w:p w:rsidR="00F86AE3" w:rsidRPr="00CF3B25" w:rsidRDefault="00F86AE3" w:rsidP="0097739B">
            <w:pPr>
              <w:spacing w:after="0"/>
              <w:jc w:val="center"/>
              <w:rPr>
                <w:ins w:id="459" w:author="ZTE-Ma Zhifeng" w:date="2025-04-15T01:58:00Z"/>
                <w:rFonts w:ascii="Arial" w:hAnsi="Arial"/>
                <w:sz w:val="18"/>
              </w:rPr>
            </w:pPr>
            <w:ins w:id="460" w:author="ZTE-Ma Zhifeng" w:date="2025-04-15T01:58:00Z">
              <w:r w:rsidRPr="00CF3B25">
                <w:rPr>
                  <w:rFonts w:ascii="Arial" w:hAnsi="Arial"/>
                  <w:sz w:val="18"/>
                </w:rPr>
                <w:t>CA_n8A-n258A</w:t>
              </w:r>
            </w:ins>
          </w:p>
          <w:p w:rsidR="00F86AE3" w:rsidRPr="007B6BD5" w:rsidRDefault="00F86AE3" w:rsidP="0097739B">
            <w:pPr>
              <w:spacing w:after="0"/>
              <w:jc w:val="center"/>
              <w:rPr>
                <w:ins w:id="461" w:author="ZTE-Ma Zhifeng" w:date="2025-04-15T01:58:00Z"/>
                <w:rFonts w:ascii="Arial" w:hAnsi="Arial"/>
                <w:sz w:val="18"/>
              </w:rPr>
            </w:pPr>
            <w:ins w:id="46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63" w:author="ZTE-Ma Zhifeng" w:date="2025-04-15T01:58:00Z"/>
                <w:rFonts w:ascii="Arial" w:hAnsi="Arial"/>
                <w:sz w:val="18"/>
                <w:lang w:eastAsia="zh-CN"/>
              </w:rPr>
            </w:pPr>
            <w:ins w:id="46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65" w:author="ZTE-Ma Zhifeng" w:date="2025-04-15T01:58:00Z"/>
                <w:rFonts w:ascii="Arial" w:hAnsi="Arial"/>
                <w:sz w:val="18"/>
                <w:lang w:bidi="ar"/>
              </w:rPr>
            </w:pPr>
            <w:ins w:id="46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467" w:author="ZTE-Ma Zhifeng" w:date="2025-04-15T01:58:00Z"/>
                <w:lang w:eastAsia="zh-CN"/>
              </w:rPr>
            </w:pPr>
            <w:ins w:id="468" w:author="ZTE-Ma Zhifeng" w:date="2025-04-15T01:58:00Z">
              <w:r>
                <w:rPr>
                  <w:rFonts w:hint="eastAsia"/>
                  <w:lang w:eastAsia="zh-CN"/>
                </w:rPr>
                <w:t>0</w:t>
              </w:r>
            </w:ins>
          </w:p>
        </w:tc>
      </w:tr>
      <w:tr w:rsidR="00F86AE3" w:rsidRPr="007B6BD5" w:rsidTr="0097739B">
        <w:trPr>
          <w:jc w:val="center"/>
          <w:ins w:id="469"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70"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7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72" w:author="ZTE-Ma Zhifeng" w:date="2025-04-15T01:58:00Z"/>
                <w:rFonts w:ascii="Arial" w:hAnsi="Arial"/>
                <w:sz w:val="18"/>
                <w:lang w:eastAsia="zh-CN"/>
              </w:rPr>
            </w:pPr>
            <w:ins w:id="47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74" w:author="ZTE-Ma Zhifeng" w:date="2025-04-15T01:58:00Z"/>
                <w:rFonts w:ascii="Arial" w:hAnsi="Arial"/>
                <w:sz w:val="18"/>
                <w:lang w:bidi="ar"/>
              </w:rPr>
            </w:pPr>
            <w:ins w:id="475"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476" w:author="ZTE-Ma Zhifeng" w:date="2025-04-15T01:58:00Z"/>
              </w:rPr>
            </w:pPr>
          </w:p>
        </w:tc>
      </w:tr>
      <w:tr w:rsidR="00F86AE3" w:rsidRPr="007B6BD5" w:rsidTr="0097739B">
        <w:trPr>
          <w:jc w:val="center"/>
          <w:ins w:id="477"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78"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7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80" w:author="ZTE-Ma Zhifeng" w:date="2025-04-15T01:58:00Z"/>
                <w:rFonts w:ascii="Arial" w:hAnsi="Arial"/>
                <w:sz w:val="18"/>
                <w:lang w:eastAsia="zh-CN"/>
              </w:rPr>
            </w:pPr>
            <w:ins w:id="48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82" w:author="ZTE-Ma Zhifeng" w:date="2025-04-15T01:58:00Z"/>
                <w:rFonts w:ascii="Arial" w:hAnsi="Arial"/>
                <w:sz w:val="18"/>
                <w:lang w:bidi="ar"/>
              </w:rPr>
            </w:pPr>
            <w:ins w:id="483" w:author="ZTE-Ma Zhifeng" w:date="2025-04-15T01:58:00Z">
              <w:r w:rsidRPr="00B40872">
                <w:rPr>
                  <w:rFonts w:ascii="Arial" w:hAnsi="Arial"/>
                  <w:sz w:val="18"/>
                  <w:lang w:eastAsia="zh-CN" w:bidi="ar"/>
                </w:rPr>
                <w:t>CA_n258</w:t>
              </w:r>
              <w:r>
                <w:rPr>
                  <w:rFonts w:ascii="Arial" w:hAnsi="Arial"/>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484" w:author="ZTE-Ma Zhifeng" w:date="2025-04-15T01:58:00Z"/>
              </w:rPr>
            </w:pPr>
          </w:p>
        </w:tc>
      </w:tr>
      <w:tr w:rsidR="00F86AE3" w:rsidRPr="007B6BD5" w:rsidTr="0097739B">
        <w:trPr>
          <w:jc w:val="center"/>
          <w:ins w:id="485"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486" w:author="ZTE-Ma Zhifeng" w:date="2025-04-15T01:58:00Z"/>
                <w:rFonts w:ascii="Arial" w:hAnsi="Arial"/>
                <w:sz w:val="18"/>
              </w:rPr>
            </w:pPr>
            <w:ins w:id="487" w:author="ZTE-Ma Zhifeng" w:date="2025-04-15T01:58:00Z">
              <w:r>
                <w:rPr>
                  <w:rFonts w:ascii="Arial" w:hAnsi="Arial"/>
                  <w:sz w:val="18"/>
                </w:rPr>
                <w:t>CA_n8A-n41C-n258C</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488" w:author="ZTE-Ma Zhifeng" w:date="2025-04-15T01:58:00Z"/>
                <w:rFonts w:ascii="Arial" w:hAnsi="Arial"/>
                <w:sz w:val="18"/>
              </w:rPr>
            </w:pPr>
            <w:ins w:id="489" w:author="ZTE-Ma Zhifeng" w:date="2025-04-15T01:58:00Z">
              <w:r w:rsidRPr="00CF3B25">
                <w:rPr>
                  <w:rFonts w:ascii="Arial" w:hAnsi="Arial"/>
                  <w:sz w:val="18"/>
                </w:rPr>
                <w:t>CA_n8A-n41A</w:t>
              </w:r>
            </w:ins>
          </w:p>
          <w:p w:rsidR="00F86AE3" w:rsidRPr="00CF3B25" w:rsidRDefault="00F86AE3" w:rsidP="0097739B">
            <w:pPr>
              <w:spacing w:after="0"/>
              <w:jc w:val="center"/>
              <w:rPr>
                <w:ins w:id="490" w:author="ZTE-Ma Zhifeng" w:date="2025-04-15T01:58:00Z"/>
                <w:rFonts w:ascii="Arial" w:hAnsi="Arial"/>
                <w:sz w:val="18"/>
              </w:rPr>
            </w:pPr>
            <w:ins w:id="491" w:author="ZTE-Ma Zhifeng" w:date="2025-04-15T01:58:00Z">
              <w:r w:rsidRPr="00CF3B25">
                <w:rPr>
                  <w:rFonts w:ascii="Arial" w:hAnsi="Arial"/>
                  <w:sz w:val="18"/>
                </w:rPr>
                <w:t>CA_n8A-n258A</w:t>
              </w:r>
            </w:ins>
          </w:p>
          <w:p w:rsidR="00F86AE3" w:rsidRPr="007B6BD5" w:rsidRDefault="00F86AE3" w:rsidP="0097739B">
            <w:pPr>
              <w:spacing w:after="0"/>
              <w:jc w:val="center"/>
              <w:rPr>
                <w:ins w:id="492" w:author="ZTE-Ma Zhifeng" w:date="2025-04-15T01:58:00Z"/>
                <w:rFonts w:ascii="Arial" w:hAnsi="Arial"/>
                <w:sz w:val="18"/>
              </w:rPr>
            </w:pPr>
            <w:ins w:id="49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494" w:author="ZTE-Ma Zhifeng" w:date="2025-04-15T01:58:00Z"/>
                <w:rFonts w:ascii="Arial" w:hAnsi="Arial"/>
                <w:sz w:val="18"/>
                <w:lang w:eastAsia="zh-CN"/>
              </w:rPr>
            </w:pPr>
            <w:ins w:id="495"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496" w:author="ZTE-Ma Zhifeng" w:date="2025-04-15T01:58:00Z"/>
                <w:rFonts w:ascii="Arial" w:hAnsi="Arial"/>
                <w:sz w:val="18"/>
                <w:lang w:bidi="ar"/>
              </w:rPr>
            </w:pPr>
            <w:ins w:id="49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498" w:author="ZTE-Ma Zhifeng" w:date="2025-04-15T01:58:00Z"/>
                <w:lang w:eastAsia="zh-CN"/>
              </w:rPr>
            </w:pPr>
            <w:ins w:id="499" w:author="ZTE-Ma Zhifeng" w:date="2025-04-15T01:58:00Z">
              <w:r>
                <w:rPr>
                  <w:rFonts w:hint="eastAsia"/>
                  <w:lang w:eastAsia="zh-CN"/>
                </w:rPr>
                <w:t>0</w:t>
              </w:r>
            </w:ins>
          </w:p>
        </w:tc>
      </w:tr>
      <w:tr w:rsidR="00F86AE3" w:rsidRPr="007B6BD5" w:rsidTr="0097739B">
        <w:trPr>
          <w:jc w:val="center"/>
          <w:ins w:id="500"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01"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0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03" w:author="ZTE-Ma Zhifeng" w:date="2025-04-15T01:58:00Z"/>
                <w:rFonts w:ascii="Arial" w:hAnsi="Arial"/>
                <w:sz w:val="18"/>
                <w:lang w:eastAsia="zh-CN"/>
              </w:rPr>
            </w:pPr>
            <w:ins w:id="50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05" w:author="ZTE-Ma Zhifeng" w:date="2025-04-15T01:58:00Z"/>
                <w:rFonts w:ascii="Arial" w:hAnsi="Arial"/>
                <w:sz w:val="18"/>
                <w:lang w:bidi="ar"/>
              </w:rPr>
            </w:pPr>
            <w:ins w:id="506"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507" w:author="ZTE-Ma Zhifeng" w:date="2025-04-15T01:58:00Z"/>
              </w:rPr>
            </w:pPr>
          </w:p>
        </w:tc>
      </w:tr>
      <w:tr w:rsidR="00F86AE3" w:rsidRPr="007B6BD5" w:rsidTr="0097739B">
        <w:trPr>
          <w:jc w:val="center"/>
          <w:ins w:id="508"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09"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1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11" w:author="ZTE-Ma Zhifeng" w:date="2025-04-15T01:58:00Z"/>
                <w:rFonts w:ascii="Arial" w:hAnsi="Arial"/>
                <w:sz w:val="18"/>
                <w:lang w:eastAsia="zh-CN"/>
              </w:rPr>
            </w:pPr>
            <w:ins w:id="51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13" w:author="ZTE-Ma Zhifeng" w:date="2025-04-15T01:58:00Z"/>
                <w:rFonts w:ascii="Arial" w:hAnsi="Arial"/>
                <w:sz w:val="18"/>
                <w:lang w:bidi="ar"/>
              </w:rPr>
            </w:pPr>
            <w:ins w:id="514" w:author="ZTE-Ma Zhifeng" w:date="2025-04-15T01:58:00Z">
              <w:r w:rsidRPr="00B40872">
                <w:rPr>
                  <w:rFonts w:ascii="Arial" w:hAnsi="Arial"/>
                  <w:sz w:val="18"/>
                  <w:lang w:eastAsia="zh-CN" w:bidi="ar"/>
                </w:rPr>
                <w:t>CA_n258</w:t>
              </w:r>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515" w:author="ZTE-Ma Zhifeng" w:date="2025-04-15T01:58:00Z"/>
              </w:rPr>
            </w:pPr>
          </w:p>
        </w:tc>
      </w:tr>
      <w:tr w:rsidR="00F86AE3" w:rsidRPr="007B6BD5" w:rsidTr="0097739B">
        <w:trPr>
          <w:jc w:val="center"/>
          <w:ins w:id="516"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17" w:author="ZTE-Ma Zhifeng" w:date="2025-04-15T01:58:00Z"/>
                <w:rFonts w:ascii="Arial" w:hAnsi="Arial"/>
                <w:sz w:val="18"/>
              </w:rPr>
            </w:pPr>
            <w:ins w:id="518" w:author="ZTE-Ma Zhifeng" w:date="2025-04-15T01:58:00Z">
              <w:r>
                <w:rPr>
                  <w:rFonts w:ascii="Arial" w:hAnsi="Arial"/>
                  <w:sz w:val="18"/>
                </w:rPr>
                <w:t>CA_n8A-n41C-n258D</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519" w:author="ZTE-Ma Zhifeng" w:date="2025-04-15T01:58:00Z"/>
                <w:rFonts w:ascii="Arial" w:hAnsi="Arial"/>
                <w:sz w:val="18"/>
              </w:rPr>
            </w:pPr>
            <w:ins w:id="520" w:author="ZTE-Ma Zhifeng" w:date="2025-04-15T01:58:00Z">
              <w:r w:rsidRPr="00CF3B25">
                <w:rPr>
                  <w:rFonts w:ascii="Arial" w:hAnsi="Arial"/>
                  <w:sz w:val="18"/>
                </w:rPr>
                <w:t>CA_n8A-n41A</w:t>
              </w:r>
            </w:ins>
          </w:p>
          <w:p w:rsidR="00F86AE3" w:rsidRPr="00CF3B25" w:rsidRDefault="00F86AE3" w:rsidP="0097739B">
            <w:pPr>
              <w:spacing w:after="0"/>
              <w:jc w:val="center"/>
              <w:rPr>
                <w:ins w:id="521" w:author="ZTE-Ma Zhifeng" w:date="2025-04-15T01:58:00Z"/>
                <w:rFonts w:ascii="Arial" w:hAnsi="Arial"/>
                <w:sz w:val="18"/>
              </w:rPr>
            </w:pPr>
            <w:ins w:id="522" w:author="ZTE-Ma Zhifeng" w:date="2025-04-15T01:58:00Z">
              <w:r w:rsidRPr="00CF3B25">
                <w:rPr>
                  <w:rFonts w:ascii="Arial" w:hAnsi="Arial"/>
                  <w:sz w:val="18"/>
                </w:rPr>
                <w:t>CA_n8A-n258A</w:t>
              </w:r>
            </w:ins>
          </w:p>
          <w:p w:rsidR="00F86AE3" w:rsidRPr="007B6BD5" w:rsidRDefault="00F86AE3" w:rsidP="0097739B">
            <w:pPr>
              <w:spacing w:after="0"/>
              <w:jc w:val="center"/>
              <w:rPr>
                <w:ins w:id="523" w:author="ZTE-Ma Zhifeng" w:date="2025-04-15T01:58:00Z"/>
                <w:rFonts w:ascii="Arial" w:hAnsi="Arial"/>
                <w:sz w:val="18"/>
              </w:rPr>
            </w:pPr>
            <w:ins w:id="524"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25" w:author="ZTE-Ma Zhifeng" w:date="2025-04-15T01:58:00Z"/>
                <w:rFonts w:ascii="Arial" w:hAnsi="Arial"/>
                <w:sz w:val="18"/>
                <w:lang w:eastAsia="zh-CN"/>
              </w:rPr>
            </w:pPr>
            <w:ins w:id="526"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27" w:author="ZTE-Ma Zhifeng" w:date="2025-04-15T01:58:00Z"/>
                <w:rFonts w:ascii="Arial" w:hAnsi="Arial"/>
                <w:sz w:val="18"/>
                <w:lang w:bidi="ar"/>
              </w:rPr>
            </w:pPr>
            <w:ins w:id="528"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529" w:author="ZTE-Ma Zhifeng" w:date="2025-04-15T01:58:00Z"/>
                <w:lang w:eastAsia="zh-CN"/>
              </w:rPr>
            </w:pPr>
            <w:ins w:id="530" w:author="ZTE-Ma Zhifeng" w:date="2025-04-15T01:58:00Z">
              <w:r>
                <w:rPr>
                  <w:rFonts w:hint="eastAsia"/>
                  <w:lang w:eastAsia="zh-CN"/>
                </w:rPr>
                <w:t>0</w:t>
              </w:r>
            </w:ins>
          </w:p>
        </w:tc>
      </w:tr>
      <w:tr w:rsidR="00F86AE3" w:rsidRPr="007B6BD5" w:rsidTr="0097739B">
        <w:trPr>
          <w:jc w:val="center"/>
          <w:ins w:id="531"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32"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3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34" w:author="ZTE-Ma Zhifeng" w:date="2025-04-15T01:58:00Z"/>
                <w:rFonts w:ascii="Arial" w:hAnsi="Arial"/>
                <w:sz w:val="18"/>
                <w:lang w:eastAsia="zh-CN"/>
              </w:rPr>
            </w:pPr>
            <w:ins w:id="535"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36" w:author="ZTE-Ma Zhifeng" w:date="2025-04-15T01:58:00Z"/>
                <w:rFonts w:ascii="Arial" w:hAnsi="Arial"/>
                <w:sz w:val="18"/>
                <w:lang w:bidi="ar"/>
              </w:rPr>
            </w:pPr>
            <w:ins w:id="537"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538" w:author="ZTE-Ma Zhifeng" w:date="2025-04-15T01:58:00Z"/>
              </w:rPr>
            </w:pPr>
          </w:p>
        </w:tc>
      </w:tr>
      <w:tr w:rsidR="00F86AE3" w:rsidRPr="007B6BD5" w:rsidTr="0097739B">
        <w:trPr>
          <w:jc w:val="center"/>
          <w:ins w:id="539"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40"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4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42" w:author="ZTE-Ma Zhifeng" w:date="2025-04-15T01:58:00Z"/>
                <w:rFonts w:ascii="Arial" w:hAnsi="Arial"/>
                <w:sz w:val="18"/>
                <w:lang w:eastAsia="zh-CN"/>
              </w:rPr>
            </w:pPr>
            <w:ins w:id="543"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44" w:author="ZTE-Ma Zhifeng" w:date="2025-04-15T01:58:00Z"/>
                <w:rFonts w:ascii="Arial" w:hAnsi="Arial"/>
                <w:sz w:val="18"/>
                <w:lang w:bidi="ar"/>
              </w:rPr>
            </w:pPr>
            <w:ins w:id="545" w:author="ZTE-Ma Zhifeng" w:date="2025-04-15T01:58: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546" w:author="ZTE-Ma Zhifeng" w:date="2025-04-15T01:58:00Z"/>
              </w:rPr>
            </w:pPr>
          </w:p>
        </w:tc>
      </w:tr>
      <w:tr w:rsidR="00F86AE3" w:rsidRPr="007B6BD5" w:rsidTr="0097739B">
        <w:trPr>
          <w:jc w:val="center"/>
          <w:ins w:id="547"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48" w:author="ZTE-Ma Zhifeng" w:date="2025-04-15T01:58:00Z"/>
                <w:rFonts w:ascii="Arial" w:hAnsi="Arial"/>
                <w:sz w:val="18"/>
              </w:rPr>
            </w:pPr>
            <w:ins w:id="549" w:author="ZTE-Ma Zhifeng" w:date="2025-04-15T01:58:00Z">
              <w:r>
                <w:rPr>
                  <w:rFonts w:ascii="Arial" w:hAnsi="Arial"/>
                  <w:sz w:val="18"/>
                </w:rPr>
                <w:t>CA_n8A-n41C-n258E</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550" w:author="ZTE-Ma Zhifeng" w:date="2025-04-15T01:58:00Z"/>
                <w:rFonts w:ascii="Arial" w:hAnsi="Arial"/>
                <w:sz w:val="18"/>
              </w:rPr>
            </w:pPr>
            <w:ins w:id="551" w:author="ZTE-Ma Zhifeng" w:date="2025-04-15T01:58:00Z">
              <w:r w:rsidRPr="00CF3B25">
                <w:rPr>
                  <w:rFonts w:ascii="Arial" w:hAnsi="Arial"/>
                  <w:sz w:val="18"/>
                </w:rPr>
                <w:t>CA_n8A-n41A</w:t>
              </w:r>
            </w:ins>
          </w:p>
          <w:p w:rsidR="00F86AE3" w:rsidRPr="00CF3B25" w:rsidRDefault="00F86AE3" w:rsidP="0097739B">
            <w:pPr>
              <w:spacing w:after="0"/>
              <w:jc w:val="center"/>
              <w:rPr>
                <w:ins w:id="552" w:author="ZTE-Ma Zhifeng" w:date="2025-04-15T01:58:00Z"/>
                <w:rFonts w:ascii="Arial" w:hAnsi="Arial"/>
                <w:sz w:val="18"/>
              </w:rPr>
            </w:pPr>
            <w:ins w:id="553" w:author="ZTE-Ma Zhifeng" w:date="2025-04-15T01:58:00Z">
              <w:r w:rsidRPr="00CF3B25">
                <w:rPr>
                  <w:rFonts w:ascii="Arial" w:hAnsi="Arial"/>
                  <w:sz w:val="18"/>
                </w:rPr>
                <w:t>CA_n8A-n258A</w:t>
              </w:r>
            </w:ins>
          </w:p>
          <w:p w:rsidR="00F86AE3" w:rsidRPr="007B6BD5" w:rsidRDefault="00F86AE3" w:rsidP="0097739B">
            <w:pPr>
              <w:spacing w:after="0"/>
              <w:jc w:val="center"/>
              <w:rPr>
                <w:ins w:id="554" w:author="ZTE-Ma Zhifeng" w:date="2025-04-15T01:58:00Z"/>
                <w:rFonts w:ascii="Arial" w:hAnsi="Arial"/>
                <w:sz w:val="18"/>
              </w:rPr>
            </w:pPr>
            <w:ins w:id="555"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56" w:author="ZTE-Ma Zhifeng" w:date="2025-04-15T01:58:00Z"/>
                <w:rFonts w:ascii="Arial" w:hAnsi="Arial"/>
                <w:sz w:val="18"/>
                <w:lang w:eastAsia="zh-CN"/>
              </w:rPr>
            </w:pPr>
            <w:ins w:id="557"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58" w:author="ZTE-Ma Zhifeng" w:date="2025-04-15T01:58:00Z"/>
                <w:rFonts w:ascii="Arial" w:hAnsi="Arial"/>
                <w:sz w:val="18"/>
                <w:lang w:bidi="ar"/>
              </w:rPr>
            </w:pPr>
            <w:ins w:id="559"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560" w:author="ZTE-Ma Zhifeng" w:date="2025-04-15T01:58:00Z"/>
                <w:lang w:eastAsia="zh-CN"/>
              </w:rPr>
            </w:pPr>
            <w:ins w:id="561" w:author="ZTE-Ma Zhifeng" w:date="2025-04-15T01:58:00Z">
              <w:r>
                <w:rPr>
                  <w:rFonts w:hint="eastAsia"/>
                  <w:lang w:eastAsia="zh-CN"/>
                </w:rPr>
                <w:t>0</w:t>
              </w:r>
            </w:ins>
          </w:p>
        </w:tc>
      </w:tr>
      <w:tr w:rsidR="00F86AE3" w:rsidRPr="007B6BD5" w:rsidTr="0097739B">
        <w:trPr>
          <w:jc w:val="center"/>
          <w:ins w:id="562"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63"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6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65" w:author="ZTE-Ma Zhifeng" w:date="2025-04-15T01:58:00Z"/>
                <w:rFonts w:ascii="Arial" w:hAnsi="Arial"/>
                <w:sz w:val="18"/>
                <w:lang w:eastAsia="zh-CN"/>
              </w:rPr>
            </w:pPr>
            <w:ins w:id="566"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67" w:author="ZTE-Ma Zhifeng" w:date="2025-04-15T01:58:00Z"/>
                <w:rFonts w:ascii="Arial" w:hAnsi="Arial"/>
                <w:sz w:val="18"/>
                <w:lang w:bidi="ar"/>
              </w:rPr>
            </w:pPr>
            <w:ins w:id="568"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569" w:author="ZTE-Ma Zhifeng" w:date="2025-04-15T01:58:00Z"/>
              </w:rPr>
            </w:pPr>
          </w:p>
        </w:tc>
      </w:tr>
      <w:tr w:rsidR="00F86AE3" w:rsidRPr="007B6BD5" w:rsidTr="0097739B">
        <w:trPr>
          <w:jc w:val="center"/>
          <w:ins w:id="570"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71"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7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73" w:author="ZTE-Ma Zhifeng" w:date="2025-04-15T01:58:00Z"/>
                <w:rFonts w:ascii="Arial" w:hAnsi="Arial"/>
                <w:sz w:val="18"/>
                <w:lang w:eastAsia="zh-CN"/>
              </w:rPr>
            </w:pPr>
            <w:ins w:id="574"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75" w:author="ZTE-Ma Zhifeng" w:date="2025-04-15T01:58:00Z"/>
                <w:rFonts w:ascii="Arial" w:hAnsi="Arial"/>
                <w:sz w:val="18"/>
                <w:lang w:bidi="ar"/>
              </w:rPr>
            </w:pPr>
            <w:ins w:id="576" w:author="ZTE-Ma Zhifeng" w:date="2025-04-15T01:58: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577" w:author="ZTE-Ma Zhifeng" w:date="2025-04-15T01:58:00Z"/>
              </w:rPr>
            </w:pPr>
          </w:p>
        </w:tc>
      </w:tr>
      <w:tr w:rsidR="00F86AE3" w:rsidRPr="007B6BD5" w:rsidTr="0097739B">
        <w:trPr>
          <w:jc w:val="center"/>
          <w:ins w:id="578"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79" w:author="ZTE-Ma Zhifeng" w:date="2025-04-15T01:58:00Z"/>
                <w:rFonts w:ascii="Arial" w:hAnsi="Arial"/>
                <w:sz w:val="18"/>
              </w:rPr>
            </w:pPr>
            <w:ins w:id="580" w:author="ZTE-Ma Zhifeng" w:date="2025-04-15T01:58:00Z">
              <w:r>
                <w:rPr>
                  <w:rFonts w:ascii="Arial" w:hAnsi="Arial"/>
                  <w:sz w:val="18"/>
                </w:rPr>
                <w:t>CA_n8A-n41C-n258F</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581" w:author="ZTE-Ma Zhifeng" w:date="2025-04-15T01:58:00Z"/>
                <w:rFonts w:ascii="Arial" w:hAnsi="Arial"/>
                <w:sz w:val="18"/>
              </w:rPr>
            </w:pPr>
            <w:ins w:id="582" w:author="ZTE-Ma Zhifeng" w:date="2025-04-15T01:58:00Z">
              <w:r w:rsidRPr="00CF3B25">
                <w:rPr>
                  <w:rFonts w:ascii="Arial" w:hAnsi="Arial"/>
                  <w:sz w:val="18"/>
                </w:rPr>
                <w:t>CA_n8A-n41A</w:t>
              </w:r>
            </w:ins>
          </w:p>
          <w:p w:rsidR="00F86AE3" w:rsidRPr="00CF3B25" w:rsidRDefault="00F86AE3" w:rsidP="0097739B">
            <w:pPr>
              <w:spacing w:after="0"/>
              <w:jc w:val="center"/>
              <w:rPr>
                <w:ins w:id="583" w:author="ZTE-Ma Zhifeng" w:date="2025-04-15T01:58:00Z"/>
                <w:rFonts w:ascii="Arial" w:hAnsi="Arial"/>
                <w:sz w:val="18"/>
              </w:rPr>
            </w:pPr>
            <w:ins w:id="584" w:author="ZTE-Ma Zhifeng" w:date="2025-04-15T01:58:00Z">
              <w:r w:rsidRPr="00CF3B25">
                <w:rPr>
                  <w:rFonts w:ascii="Arial" w:hAnsi="Arial"/>
                  <w:sz w:val="18"/>
                </w:rPr>
                <w:t>CA_n8A-n258A</w:t>
              </w:r>
            </w:ins>
          </w:p>
          <w:p w:rsidR="00F86AE3" w:rsidRPr="007B6BD5" w:rsidRDefault="00F86AE3" w:rsidP="0097739B">
            <w:pPr>
              <w:spacing w:after="0"/>
              <w:jc w:val="center"/>
              <w:rPr>
                <w:ins w:id="585" w:author="ZTE-Ma Zhifeng" w:date="2025-04-15T01:58:00Z"/>
                <w:rFonts w:ascii="Arial" w:hAnsi="Arial"/>
                <w:sz w:val="18"/>
              </w:rPr>
            </w:pPr>
            <w:ins w:id="586"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87" w:author="ZTE-Ma Zhifeng" w:date="2025-04-15T01:58:00Z"/>
                <w:rFonts w:ascii="Arial" w:hAnsi="Arial"/>
                <w:sz w:val="18"/>
                <w:lang w:eastAsia="zh-CN"/>
              </w:rPr>
            </w:pPr>
            <w:ins w:id="588"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89" w:author="ZTE-Ma Zhifeng" w:date="2025-04-15T01:58:00Z"/>
                <w:rFonts w:ascii="Arial" w:hAnsi="Arial"/>
                <w:sz w:val="18"/>
                <w:lang w:bidi="ar"/>
              </w:rPr>
            </w:pPr>
            <w:ins w:id="590"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591" w:author="ZTE-Ma Zhifeng" w:date="2025-04-15T01:58:00Z"/>
                <w:lang w:eastAsia="zh-CN"/>
              </w:rPr>
            </w:pPr>
            <w:ins w:id="592" w:author="ZTE-Ma Zhifeng" w:date="2025-04-15T01:58:00Z">
              <w:r>
                <w:rPr>
                  <w:rFonts w:hint="eastAsia"/>
                  <w:lang w:eastAsia="zh-CN"/>
                </w:rPr>
                <w:t>0</w:t>
              </w:r>
            </w:ins>
          </w:p>
        </w:tc>
      </w:tr>
      <w:tr w:rsidR="00F86AE3" w:rsidRPr="007B6BD5" w:rsidTr="0097739B">
        <w:trPr>
          <w:jc w:val="center"/>
          <w:ins w:id="593"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94"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59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596" w:author="ZTE-Ma Zhifeng" w:date="2025-04-15T01:58:00Z"/>
                <w:rFonts w:ascii="Arial" w:hAnsi="Arial"/>
                <w:sz w:val="18"/>
                <w:lang w:eastAsia="zh-CN"/>
              </w:rPr>
            </w:pPr>
            <w:ins w:id="597"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598" w:author="ZTE-Ma Zhifeng" w:date="2025-04-15T01:58:00Z"/>
                <w:rFonts w:ascii="Arial" w:hAnsi="Arial"/>
                <w:sz w:val="18"/>
                <w:lang w:bidi="ar"/>
              </w:rPr>
            </w:pPr>
            <w:ins w:id="599"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600" w:author="ZTE-Ma Zhifeng" w:date="2025-04-15T01:58:00Z"/>
              </w:rPr>
            </w:pPr>
          </w:p>
        </w:tc>
      </w:tr>
      <w:tr w:rsidR="00F86AE3" w:rsidRPr="007B6BD5" w:rsidTr="0097739B">
        <w:trPr>
          <w:jc w:val="center"/>
          <w:ins w:id="601"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02"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0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04" w:author="ZTE-Ma Zhifeng" w:date="2025-04-15T01:58:00Z"/>
                <w:rFonts w:ascii="Arial" w:hAnsi="Arial"/>
                <w:sz w:val="18"/>
                <w:lang w:eastAsia="zh-CN"/>
              </w:rPr>
            </w:pPr>
            <w:ins w:id="605"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06" w:author="ZTE-Ma Zhifeng" w:date="2025-04-15T01:58:00Z"/>
                <w:rFonts w:ascii="Arial" w:hAnsi="Arial"/>
                <w:sz w:val="18"/>
                <w:lang w:bidi="ar"/>
              </w:rPr>
            </w:pPr>
            <w:ins w:id="607" w:author="ZTE-Ma Zhifeng" w:date="2025-04-15T01:58: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608" w:author="ZTE-Ma Zhifeng" w:date="2025-04-15T01:58:00Z"/>
              </w:rPr>
            </w:pPr>
          </w:p>
        </w:tc>
      </w:tr>
      <w:tr w:rsidR="00F86AE3" w:rsidRPr="007B6BD5" w:rsidTr="0097739B">
        <w:trPr>
          <w:jc w:val="center"/>
          <w:ins w:id="609"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10" w:author="ZTE-Ma Zhifeng" w:date="2025-04-15T01:58:00Z"/>
                <w:rFonts w:ascii="Arial" w:hAnsi="Arial"/>
                <w:sz w:val="18"/>
              </w:rPr>
            </w:pPr>
            <w:ins w:id="611" w:author="ZTE-Ma Zhifeng" w:date="2025-04-15T01:58:00Z">
              <w:r>
                <w:rPr>
                  <w:rFonts w:ascii="Arial" w:hAnsi="Arial"/>
                  <w:sz w:val="18"/>
                </w:rPr>
                <w:t>CA_n8A-n41C-n258G</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612" w:author="ZTE-Ma Zhifeng" w:date="2025-04-15T01:58:00Z"/>
                <w:rFonts w:ascii="Arial" w:hAnsi="Arial"/>
                <w:sz w:val="18"/>
              </w:rPr>
            </w:pPr>
            <w:ins w:id="613" w:author="ZTE-Ma Zhifeng" w:date="2025-04-15T01:58:00Z">
              <w:r w:rsidRPr="00CF3B25">
                <w:rPr>
                  <w:rFonts w:ascii="Arial" w:hAnsi="Arial"/>
                  <w:sz w:val="18"/>
                </w:rPr>
                <w:t>CA_n8A-n41A</w:t>
              </w:r>
            </w:ins>
          </w:p>
          <w:p w:rsidR="00F86AE3" w:rsidRPr="00CF3B25" w:rsidRDefault="00F86AE3" w:rsidP="0097739B">
            <w:pPr>
              <w:spacing w:after="0"/>
              <w:jc w:val="center"/>
              <w:rPr>
                <w:ins w:id="614" w:author="ZTE-Ma Zhifeng" w:date="2025-04-15T01:58:00Z"/>
                <w:rFonts w:ascii="Arial" w:hAnsi="Arial"/>
                <w:sz w:val="18"/>
              </w:rPr>
            </w:pPr>
            <w:ins w:id="615" w:author="ZTE-Ma Zhifeng" w:date="2025-04-15T01:58:00Z">
              <w:r w:rsidRPr="00CF3B25">
                <w:rPr>
                  <w:rFonts w:ascii="Arial" w:hAnsi="Arial"/>
                  <w:sz w:val="18"/>
                </w:rPr>
                <w:t>CA_n8A-n258A</w:t>
              </w:r>
            </w:ins>
          </w:p>
          <w:p w:rsidR="00F86AE3" w:rsidRPr="007B6BD5" w:rsidRDefault="00F86AE3" w:rsidP="0097739B">
            <w:pPr>
              <w:spacing w:after="0"/>
              <w:jc w:val="center"/>
              <w:rPr>
                <w:ins w:id="616" w:author="ZTE-Ma Zhifeng" w:date="2025-04-15T01:58:00Z"/>
                <w:rFonts w:ascii="Arial" w:hAnsi="Arial"/>
                <w:sz w:val="18"/>
              </w:rPr>
            </w:pPr>
            <w:ins w:id="617"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18" w:author="ZTE-Ma Zhifeng" w:date="2025-04-15T01:58:00Z"/>
                <w:rFonts w:ascii="Arial" w:hAnsi="Arial"/>
                <w:sz w:val="18"/>
                <w:lang w:eastAsia="zh-CN"/>
              </w:rPr>
            </w:pPr>
            <w:ins w:id="619"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20" w:author="ZTE-Ma Zhifeng" w:date="2025-04-15T01:58:00Z"/>
                <w:rFonts w:ascii="Arial" w:hAnsi="Arial"/>
                <w:sz w:val="18"/>
                <w:lang w:bidi="ar"/>
              </w:rPr>
            </w:pPr>
            <w:ins w:id="621"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622" w:author="ZTE-Ma Zhifeng" w:date="2025-04-15T01:58:00Z"/>
                <w:lang w:eastAsia="zh-CN"/>
              </w:rPr>
            </w:pPr>
            <w:ins w:id="623" w:author="ZTE-Ma Zhifeng" w:date="2025-04-15T01:58:00Z">
              <w:r>
                <w:rPr>
                  <w:rFonts w:hint="eastAsia"/>
                  <w:lang w:eastAsia="zh-CN"/>
                </w:rPr>
                <w:t>0</w:t>
              </w:r>
            </w:ins>
          </w:p>
        </w:tc>
      </w:tr>
      <w:tr w:rsidR="00F86AE3" w:rsidRPr="007B6BD5" w:rsidTr="0097739B">
        <w:trPr>
          <w:jc w:val="center"/>
          <w:ins w:id="624"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25"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2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27" w:author="ZTE-Ma Zhifeng" w:date="2025-04-15T01:58:00Z"/>
                <w:rFonts w:ascii="Arial" w:hAnsi="Arial"/>
                <w:sz w:val="18"/>
                <w:lang w:eastAsia="zh-CN"/>
              </w:rPr>
            </w:pPr>
            <w:ins w:id="628"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29" w:author="ZTE-Ma Zhifeng" w:date="2025-04-15T01:58:00Z"/>
                <w:rFonts w:ascii="Arial" w:hAnsi="Arial"/>
                <w:sz w:val="18"/>
                <w:lang w:bidi="ar"/>
              </w:rPr>
            </w:pPr>
            <w:ins w:id="630"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631" w:author="ZTE-Ma Zhifeng" w:date="2025-04-15T01:58:00Z"/>
              </w:rPr>
            </w:pPr>
          </w:p>
        </w:tc>
      </w:tr>
      <w:tr w:rsidR="00F86AE3" w:rsidRPr="007B6BD5" w:rsidTr="0097739B">
        <w:trPr>
          <w:jc w:val="center"/>
          <w:ins w:id="632"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33"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3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35" w:author="ZTE-Ma Zhifeng" w:date="2025-04-15T01:58:00Z"/>
                <w:rFonts w:ascii="Arial" w:hAnsi="Arial"/>
                <w:sz w:val="18"/>
                <w:lang w:eastAsia="zh-CN"/>
              </w:rPr>
            </w:pPr>
            <w:ins w:id="636"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37" w:author="ZTE-Ma Zhifeng" w:date="2025-04-15T01:58:00Z"/>
                <w:rFonts w:ascii="Arial" w:hAnsi="Arial"/>
                <w:sz w:val="18"/>
                <w:lang w:bidi="ar"/>
              </w:rPr>
            </w:pPr>
            <w:ins w:id="638" w:author="ZTE-Ma Zhifeng" w:date="2025-04-15T01:58:00Z">
              <w:r w:rsidRPr="00B40872">
                <w:rPr>
                  <w:rFonts w:ascii="Arial" w:hAnsi="Arial"/>
                  <w:sz w:val="18"/>
                  <w:lang w:eastAsia="zh-CN" w:bidi="ar"/>
                </w:rPr>
                <w:t>CA_n258</w:t>
              </w:r>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639" w:author="ZTE-Ma Zhifeng" w:date="2025-04-15T01:58:00Z"/>
              </w:rPr>
            </w:pPr>
          </w:p>
        </w:tc>
      </w:tr>
      <w:tr w:rsidR="00F86AE3" w:rsidRPr="007B6BD5" w:rsidTr="0097739B">
        <w:trPr>
          <w:jc w:val="center"/>
          <w:ins w:id="640"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41" w:author="ZTE-Ma Zhifeng" w:date="2025-04-15T01:58:00Z"/>
                <w:rFonts w:ascii="Arial" w:hAnsi="Arial"/>
                <w:sz w:val="18"/>
              </w:rPr>
            </w:pPr>
            <w:ins w:id="642" w:author="ZTE-Ma Zhifeng" w:date="2025-04-15T01:58:00Z">
              <w:r>
                <w:rPr>
                  <w:rFonts w:ascii="Arial" w:hAnsi="Arial"/>
                  <w:sz w:val="18"/>
                </w:rPr>
                <w:t>CA_n8A-n41C-n258H</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643" w:author="ZTE-Ma Zhifeng" w:date="2025-04-15T01:58:00Z"/>
                <w:rFonts w:ascii="Arial" w:hAnsi="Arial"/>
                <w:sz w:val="18"/>
              </w:rPr>
            </w:pPr>
            <w:ins w:id="644" w:author="ZTE-Ma Zhifeng" w:date="2025-04-15T01:58:00Z">
              <w:r w:rsidRPr="00CF3B25">
                <w:rPr>
                  <w:rFonts w:ascii="Arial" w:hAnsi="Arial"/>
                  <w:sz w:val="18"/>
                </w:rPr>
                <w:t>CA_n8A-n41A</w:t>
              </w:r>
            </w:ins>
          </w:p>
          <w:p w:rsidR="00F86AE3" w:rsidRPr="00CF3B25" w:rsidRDefault="00F86AE3" w:rsidP="0097739B">
            <w:pPr>
              <w:spacing w:after="0"/>
              <w:jc w:val="center"/>
              <w:rPr>
                <w:ins w:id="645" w:author="ZTE-Ma Zhifeng" w:date="2025-04-15T01:58:00Z"/>
                <w:rFonts w:ascii="Arial" w:hAnsi="Arial"/>
                <w:sz w:val="18"/>
              </w:rPr>
            </w:pPr>
            <w:ins w:id="646" w:author="ZTE-Ma Zhifeng" w:date="2025-04-15T01:58:00Z">
              <w:r w:rsidRPr="00CF3B25">
                <w:rPr>
                  <w:rFonts w:ascii="Arial" w:hAnsi="Arial"/>
                  <w:sz w:val="18"/>
                </w:rPr>
                <w:t>CA_n8A-n258A</w:t>
              </w:r>
            </w:ins>
          </w:p>
          <w:p w:rsidR="00F86AE3" w:rsidRPr="007B6BD5" w:rsidRDefault="00F86AE3" w:rsidP="0097739B">
            <w:pPr>
              <w:spacing w:after="0"/>
              <w:jc w:val="center"/>
              <w:rPr>
                <w:ins w:id="647" w:author="ZTE-Ma Zhifeng" w:date="2025-04-15T01:58:00Z"/>
                <w:rFonts w:ascii="Arial" w:hAnsi="Arial"/>
                <w:sz w:val="18"/>
              </w:rPr>
            </w:pPr>
            <w:ins w:id="64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49" w:author="ZTE-Ma Zhifeng" w:date="2025-04-15T01:58:00Z"/>
                <w:rFonts w:ascii="Arial" w:hAnsi="Arial"/>
                <w:sz w:val="18"/>
                <w:lang w:eastAsia="zh-CN"/>
              </w:rPr>
            </w:pPr>
            <w:ins w:id="65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51" w:author="ZTE-Ma Zhifeng" w:date="2025-04-15T01:58:00Z"/>
                <w:rFonts w:ascii="Arial" w:hAnsi="Arial"/>
                <w:sz w:val="18"/>
                <w:lang w:bidi="ar"/>
              </w:rPr>
            </w:pPr>
            <w:ins w:id="65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653" w:author="ZTE-Ma Zhifeng" w:date="2025-04-15T01:58:00Z"/>
                <w:lang w:eastAsia="zh-CN"/>
              </w:rPr>
            </w:pPr>
            <w:ins w:id="654" w:author="ZTE-Ma Zhifeng" w:date="2025-04-15T01:58:00Z">
              <w:r>
                <w:rPr>
                  <w:rFonts w:hint="eastAsia"/>
                  <w:lang w:eastAsia="zh-CN"/>
                </w:rPr>
                <w:t>0</w:t>
              </w:r>
            </w:ins>
          </w:p>
        </w:tc>
      </w:tr>
      <w:tr w:rsidR="00F86AE3" w:rsidRPr="007B6BD5" w:rsidTr="0097739B">
        <w:trPr>
          <w:jc w:val="center"/>
          <w:ins w:id="655"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56"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5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58" w:author="ZTE-Ma Zhifeng" w:date="2025-04-15T01:58:00Z"/>
                <w:rFonts w:ascii="Arial" w:hAnsi="Arial"/>
                <w:sz w:val="18"/>
                <w:lang w:eastAsia="zh-CN"/>
              </w:rPr>
            </w:pPr>
            <w:ins w:id="65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60" w:author="ZTE-Ma Zhifeng" w:date="2025-04-15T01:58:00Z"/>
                <w:rFonts w:ascii="Arial" w:hAnsi="Arial"/>
                <w:sz w:val="18"/>
                <w:lang w:bidi="ar"/>
              </w:rPr>
            </w:pPr>
            <w:ins w:id="661"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662" w:author="ZTE-Ma Zhifeng" w:date="2025-04-15T01:58:00Z"/>
              </w:rPr>
            </w:pPr>
          </w:p>
        </w:tc>
      </w:tr>
      <w:tr w:rsidR="00F86AE3" w:rsidRPr="007B6BD5" w:rsidTr="0097739B">
        <w:trPr>
          <w:jc w:val="center"/>
          <w:ins w:id="663"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64"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6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66" w:author="ZTE-Ma Zhifeng" w:date="2025-04-15T01:58:00Z"/>
                <w:rFonts w:ascii="Arial" w:hAnsi="Arial"/>
                <w:sz w:val="18"/>
                <w:lang w:eastAsia="zh-CN"/>
              </w:rPr>
            </w:pPr>
            <w:ins w:id="66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68" w:author="ZTE-Ma Zhifeng" w:date="2025-04-15T01:58:00Z"/>
                <w:rFonts w:ascii="Arial" w:hAnsi="Arial"/>
                <w:sz w:val="18"/>
                <w:lang w:bidi="ar"/>
              </w:rPr>
            </w:pPr>
            <w:ins w:id="669" w:author="ZTE-Ma Zhifeng" w:date="2025-04-15T01:58:00Z">
              <w:r w:rsidRPr="00B40872">
                <w:rPr>
                  <w:rFonts w:ascii="Arial" w:hAnsi="Arial"/>
                  <w:sz w:val="18"/>
                  <w:lang w:eastAsia="zh-CN" w:bidi="ar"/>
                </w:rPr>
                <w:t>CA_n258</w:t>
              </w:r>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670" w:author="ZTE-Ma Zhifeng" w:date="2025-04-15T01:58:00Z"/>
              </w:rPr>
            </w:pPr>
          </w:p>
        </w:tc>
      </w:tr>
      <w:tr w:rsidR="00F86AE3" w:rsidRPr="007B6BD5" w:rsidTr="0097739B">
        <w:trPr>
          <w:jc w:val="center"/>
          <w:ins w:id="671"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72" w:author="ZTE-Ma Zhifeng" w:date="2025-04-15T01:58:00Z"/>
                <w:rFonts w:ascii="Arial" w:hAnsi="Arial"/>
                <w:sz w:val="18"/>
              </w:rPr>
            </w:pPr>
            <w:ins w:id="673" w:author="ZTE-Ma Zhifeng" w:date="2025-04-15T01:58:00Z">
              <w:r>
                <w:rPr>
                  <w:rFonts w:ascii="Arial" w:hAnsi="Arial"/>
                  <w:sz w:val="18"/>
                </w:rPr>
                <w:t>CA_n8A-n41C-n258I</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674" w:author="ZTE-Ma Zhifeng" w:date="2025-04-15T01:58:00Z"/>
                <w:rFonts w:ascii="Arial" w:hAnsi="Arial"/>
                <w:sz w:val="18"/>
              </w:rPr>
            </w:pPr>
            <w:ins w:id="675" w:author="ZTE-Ma Zhifeng" w:date="2025-04-15T01:58:00Z">
              <w:r w:rsidRPr="00CF3B25">
                <w:rPr>
                  <w:rFonts w:ascii="Arial" w:hAnsi="Arial"/>
                  <w:sz w:val="18"/>
                </w:rPr>
                <w:t>CA_n8A-n41A</w:t>
              </w:r>
            </w:ins>
          </w:p>
          <w:p w:rsidR="00F86AE3" w:rsidRPr="00CF3B25" w:rsidRDefault="00F86AE3" w:rsidP="0097739B">
            <w:pPr>
              <w:spacing w:after="0"/>
              <w:jc w:val="center"/>
              <w:rPr>
                <w:ins w:id="676" w:author="ZTE-Ma Zhifeng" w:date="2025-04-15T01:58:00Z"/>
                <w:rFonts w:ascii="Arial" w:hAnsi="Arial"/>
                <w:sz w:val="18"/>
              </w:rPr>
            </w:pPr>
            <w:ins w:id="677" w:author="ZTE-Ma Zhifeng" w:date="2025-04-15T01:58:00Z">
              <w:r w:rsidRPr="00CF3B25">
                <w:rPr>
                  <w:rFonts w:ascii="Arial" w:hAnsi="Arial"/>
                  <w:sz w:val="18"/>
                </w:rPr>
                <w:t>CA_n8A-n258A</w:t>
              </w:r>
            </w:ins>
          </w:p>
          <w:p w:rsidR="00F86AE3" w:rsidRPr="007B6BD5" w:rsidRDefault="00F86AE3" w:rsidP="0097739B">
            <w:pPr>
              <w:spacing w:after="0"/>
              <w:jc w:val="center"/>
              <w:rPr>
                <w:ins w:id="678" w:author="ZTE-Ma Zhifeng" w:date="2025-04-15T01:58:00Z"/>
                <w:rFonts w:ascii="Arial" w:hAnsi="Arial"/>
                <w:sz w:val="18"/>
              </w:rPr>
            </w:pPr>
            <w:ins w:id="67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80" w:author="ZTE-Ma Zhifeng" w:date="2025-04-15T01:58:00Z"/>
                <w:rFonts w:ascii="Arial" w:hAnsi="Arial"/>
                <w:sz w:val="18"/>
                <w:lang w:eastAsia="zh-CN"/>
              </w:rPr>
            </w:pPr>
            <w:ins w:id="68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82" w:author="ZTE-Ma Zhifeng" w:date="2025-04-15T01:58:00Z"/>
                <w:rFonts w:ascii="Arial" w:hAnsi="Arial"/>
                <w:sz w:val="18"/>
                <w:lang w:bidi="ar"/>
              </w:rPr>
            </w:pPr>
            <w:ins w:id="68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684" w:author="ZTE-Ma Zhifeng" w:date="2025-04-15T01:58:00Z"/>
                <w:lang w:eastAsia="zh-CN"/>
              </w:rPr>
            </w:pPr>
            <w:ins w:id="685" w:author="ZTE-Ma Zhifeng" w:date="2025-04-15T01:58:00Z">
              <w:r>
                <w:rPr>
                  <w:rFonts w:hint="eastAsia"/>
                  <w:lang w:eastAsia="zh-CN"/>
                </w:rPr>
                <w:t>0</w:t>
              </w:r>
            </w:ins>
          </w:p>
        </w:tc>
      </w:tr>
      <w:tr w:rsidR="00F86AE3" w:rsidRPr="007B6BD5" w:rsidTr="0097739B">
        <w:trPr>
          <w:jc w:val="center"/>
          <w:ins w:id="686"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87"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68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89" w:author="ZTE-Ma Zhifeng" w:date="2025-04-15T01:58:00Z"/>
                <w:rFonts w:ascii="Arial" w:hAnsi="Arial"/>
                <w:sz w:val="18"/>
                <w:lang w:eastAsia="zh-CN"/>
              </w:rPr>
            </w:pPr>
            <w:ins w:id="69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91" w:author="ZTE-Ma Zhifeng" w:date="2025-04-15T01:58:00Z"/>
                <w:rFonts w:ascii="Arial" w:hAnsi="Arial"/>
                <w:sz w:val="18"/>
                <w:lang w:bidi="ar"/>
              </w:rPr>
            </w:pPr>
            <w:ins w:id="692"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693" w:author="ZTE-Ma Zhifeng" w:date="2025-04-15T01:58:00Z"/>
              </w:rPr>
            </w:pPr>
          </w:p>
        </w:tc>
      </w:tr>
      <w:tr w:rsidR="00F86AE3" w:rsidRPr="007B6BD5" w:rsidTr="0097739B">
        <w:trPr>
          <w:jc w:val="center"/>
          <w:ins w:id="694"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95"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9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697" w:author="ZTE-Ma Zhifeng" w:date="2025-04-15T01:58:00Z"/>
                <w:rFonts w:ascii="Arial" w:hAnsi="Arial"/>
                <w:sz w:val="18"/>
                <w:lang w:eastAsia="zh-CN"/>
              </w:rPr>
            </w:pPr>
            <w:ins w:id="69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699" w:author="ZTE-Ma Zhifeng" w:date="2025-04-15T01:58:00Z"/>
                <w:rFonts w:ascii="Arial" w:hAnsi="Arial"/>
                <w:sz w:val="18"/>
                <w:lang w:bidi="ar"/>
              </w:rPr>
            </w:pPr>
            <w:ins w:id="700" w:author="ZTE-Ma Zhifeng" w:date="2025-04-15T01:58:00Z">
              <w:r w:rsidRPr="00B40872">
                <w:rPr>
                  <w:rFonts w:ascii="Arial" w:hAnsi="Arial"/>
                  <w:sz w:val="18"/>
                  <w:lang w:eastAsia="zh-CN" w:bidi="ar"/>
                </w:rPr>
                <w:t>CA_n258</w:t>
              </w:r>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701" w:author="ZTE-Ma Zhifeng" w:date="2025-04-15T01:58:00Z"/>
              </w:rPr>
            </w:pPr>
          </w:p>
        </w:tc>
      </w:tr>
      <w:tr w:rsidR="00F86AE3" w:rsidRPr="007B6BD5" w:rsidTr="0097739B">
        <w:trPr>
          <w:jc w:val="center"/>
          <w:ins w:id="702"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03" w:author="ZTE-Ma Zhifeng" w:date="2025-04-15T01:58:00Z"/>
                <w:rFonts w:ascii="Arial" w:hAnsi="Arial"/>
                <w:sz w:val="18"/>
              </w:rPr>
            </w:pPr>
            <w:ins w:id="704" w:author="ZTE-Ma Zhifeng" w:date="2025-04-15T01:58:00Z">
              <w:r>
                <w:rPr>
                  <w:rFonts w:ascii="Arial" w:hAnsi="Arial"/>
                  <w:sz w:val="18"/>
                </w:rPr>
                <w:t>CA_n8A-n41C-n258J</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705" w:author="ZTE-Ma Zhifeng" w:date="2025-04-15T01:58:00Z"/>
                <w:rFonts w:ascii="Arial" w:hAnsi="Arial"/>
                <w:sz w:val="18"/>
              </w:rPr>
            </w:pPr>
            <w:ins w:id="706" w:author="ZTE-Ma Zhifeng" w:date="2025-04-15T01:58:00Z">
              <w:r w:rsidRPr="00CF3B25">
                <w:rPr>
                  <w:rFonts w:ascii="Arial" w:hAnsi="Arial"/>
                  <w:sz w:val="18"/>
                </w:rPr>
                <w:t>CA_n8A-n41A</w:t>
              </w:r>
            </w:ins>
          </w:p>
          <w:p w:rsidR="00F86AE3" w:rsidRPr="00CF3B25" w:rsidRDefault="00F86AE3" w:rsidP="0097739B">
            <w:pPr>
              <w:spacing w:after="0"/>
              <w:jc w:val="center"/>
              <w:rPr>
                <w:ins w:id="707" w:author="ZTE-Ma Zhifeng" w:date="2025-04-15T01:58:00Z"/>
                <w:rFonts w:ascii="Arial" w:hAnsi="Arial"/>
                <w:sz w:val="18"/>
              </w:rPr>
            </w:pPr>
            <w:ins w:id="708" w:author="ZTE-Ma Zhifeng" w:date="2025-04-15T01:58:00Z">
              <w:r w:rsidRPr="00CF3B25">
                <w:rPr>
                  <w:rFonts w:ascii="Arial" w:hAnsi="Arial"/>
                  <w:sz w:val="18"/>
                </w:rPr>
                <w:t>CA_n8A-n258A</w:t>
              </w:r>
            </w:ins>
          </w:p>
          <w:p w:rsidR="00F86AE3" w:rsidRPr="007B6BD5" w:rsidRDefault="00F86AE3" w:rsidP="0097739B">
            <w:pPr>
              <w:spacing w:after="0"/>
              <w:jc w:val="center"/>
              <w:rPr>
                <w:ins w:id="709" w:author="ZTE-Ma Zhifeng" w:date="2025-04-15T01:58:00Z"/>
                <w:rFonts w:ascii="Arial" w:hAnsi="Arial"/>
                <w:sz w:val="18"/>
              </w:rPr>
            </w:pPr>
            <w:ins w:id="71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11" w:author="ZTE-Ma Zhifeng" w:date="2025-04-15T01:58:00Z"/>
                <w:rFonts w:ascii="Arial" w:hAnsi="Arial"/>
                <w:sz w:val="18"/>
                <w:lang w:eastAsia="zh-CN"/>
              </w:rPr>
            </w:pPr>
            <w:ins w:id="71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13" w:author="ZTE-Ma Zhifeng" w:date="2025-04-15T01:58:00Z"/>
                <w:rFonts w:ascii="Arial" w:hAnsi="Arial"/>
                <w:sz w:val="18"/>
                <w:lang w:bidi="ar"/>
              </w:rPr>
            </w:pPr>
            <w:ins w:id="71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715" w:author="ZTE-Ma Zhifeng" w:date="2025-04-15T01:58:00Z"/>
                <w:lang w:eastAsia="zh-CN"/>
              </w:rPr>
            </w:pPr>
            <w:ins w:id="716" w:author="ZTE-Ma Zhifeng" w:date="2025-04-15T01:58:00Z">
              <w:r>
                <w:rPr>
                  <w:rFonts w:hint="eastAsia"/>
                  <w:lang w:eastAsia="zh-CN"/>
                </w:rPr>
                <w:t>0</w:t>
              </w:r>
            </w:ins>
          </w:p>
        </w:tc>
      </w:tr>
      <w:tr w:rsidR="00F86AE3" w:rsidRPr="007B6BD5" w:rsidTr="0097739B">
        <w:trPr>
          <w:jc w:val="center"/>
          <w:ins w:id="717"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18"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1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20" w:author="ZTE-Ma Zhifeng" w:date="2025-04-15T01:58:00Z"/>
                <w:rFonts w:ascii="Arial" w:hAnsi="Arial"/>
                <w:sz w:val="18"/>
                <w:lang w:eastAsia="zh-CN"/>
              </w:rPr>
            </w:pPr>
            <w:ins w:id="72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22" w:author="ZTE-Ma Zhifeng" w:date="2025-04-15T01:58:00Z"/>
                <w:rFonts w:ascii="Arial" w:hAnsi="Arial"/>
                <w:sz w:val="18"/>
                <w:lang w:bidi="ar"/>
              </w:rPr>
            </w:pPr>
            <w:ins w:id="723"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724" w:author="ZTE-Ma Zhifeng" w:date="2025-04-15T01:58:00Z"/>
              </w:rPr>
            </w:pPr>
          </w:p>
        </w:tc>
      </w:tr>
      <w:tr w:rsidR="00F86AE3" w:rsidRPr="007B6BD5" w:rsidTr="0097739B">
        <w:trPr>
          <w:jc w:val="center"/>
          <w:ins w:id="725"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26"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2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28" w:author="ZTE-Ma Zhifeng" w:date="2025-04-15T01:58:00Z"/>
                <w:rFonts w:ascii="Arial" w:hAnsi="Arial"/>
                <w:sz w:val="18"/>
                <w:lang w:eastAsia="zh-CN"/>
              </w:rPr>
            </w:pPr>
            <w:ins w:id="72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30" w:author="ZTE-Ma Zhifeng" w:date="2025-04-15T01:58:00Z"/>
                <w:rFonts w:ascii="Arial" w:hAnsi="Arial"/>
                <w:sz w:val="18"/>
                <w:lang w:bidi="ar"/>
              </w:rPr>
            </w:pPr>
            <w:ins w:id="731" w:author="ZTE-Ma Zhifeng" w:date="2025-04-15T01:58:00Z">
              <w:r w:rsidRPr="00B40872">
                <w:rPr>
                  <w:rFonts w:ascii="Arial" w:hAnsi="Arial"/>
                  <w:sz w:val="18"/>
                  <w:lang w:eastAsia="zh-CN" w:bidi="ar"/>
                </w:rPr>
                <w:t>CA_n258</w:t>
              </w:r>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732" w:author="ZTE-Ma Zhifeng" w:date="2025-04-15T01:58:00Z"/>
              </w:rPr>
            </w:pPr>
          </w:p>
        </w:tc>
      </w:tr>
      <w:tr w:rsidR="00F86AE3" w:rsidRPr="007B6BD5" w:rsidTr="0097739B">
        <w:trPr>
          <w:jc w:val="center"/>
          <w:ins w:id="733"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34" w:author="ZTE-Ma Zhifeng" w:date="2025-04-15T01:58:00Z"/>
                <w:rFonts w:ascii="Arial" w:hAnsi="Arial"/>
                <w:sz w:val="18"/>
              </w:rPr>
            </w:pPr>
            <w:ins w:id="735" w:author="ZTE-Ma Zhifeng" w:date="2025-04-15T01:58:00Z">
              <w:r>
                <w:rPr>
                  <w:rFonts w:ascii="Arial" w:hAnsi="Arial"/>
                  <w:sz w:val="18"/>
                </w:rPr>
                <w:t>CA_n8A-n41C-n258K</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736" w:author="ZTE-Ma Zhifeng" w:date="2025-04-15T01:58:00Z"/>
                <w:rFonts w:ascii="Arial" w:hAnsi="Arial"/>
                <w:sz w:val="18"/>
              </w:rPr>
            </w:pPr>
            <w:ins w:id="737" w:author="ZTE-Ma Zhifeng" w:date="2025-04-15T01:58:00Z">
              <w:r w:rsidRPr="00CF3B25">
                <w:rPr>
                  <w:rFonts w:ascii="Arial" w:hAnsi="Arial"/>
                  <w:sz w:val="18"/>
                </w:rPr>
                <w:t>CA_n8A-n41A</w:t>
              </w:r>
            </w:ins>
          </w:p>
          <w:p w:rsidR="00F86AE3" w:rsidRPr="00CF3B25" w:rsidRDefault="00F86AE3" w:rsidP="0097739B">
            <w:pPr>
              <w:spacing w:after="0"/>
              <w:jc w:val="center"/>
              <w:rPr>
                <w:ins w:id="738" w:author="ZTE-Ma Zhifeng" w:date="2025-04-15T01:58:00Z"/>
                <w:rFonts w:ascii="Arial" w:hAnsi="Arial"/>
                <w:sz w:val="18"/>
              </w:rPr>
            </w:pPr>
            <w:ins w:id="739" w:author="ZTE-Ma Zhifeng" w:date="2025-04-15T01:58:00Z">
              <w:r w:rsidRPr="00CF3B25">
                <w:rPr>
                  <w:rFonts w:ascii="Arial" w:hAnsi="Arial"/>
                  <w:sz w:val="18"/>
                </w:rPr>
                <w:t>CA_n8A-n258A</w:t>
              </w:r>
            </w:ins>
          </w:p>
          <w:p w:rsidR="00F86AE3" w:rsidRPr="007B6BD5" w:rsidRDefault="00F86AE3" w:rsidP="0097739B">
            <w:pPr>
              <w:spacing w:after="0"/>
              <w:jc w:val="center"/>
              <w:rPr>
                <w:ins w:id="740" w:author="ZTE-Ma Zhifeng" w:date="2025-04-15T01:58:00Z"/>
                <w:rFonts w:ascii="Arial" w:hAnsi="Arial"/>
                <w:sz w:val="18"/>
              </w:rPr>
            </w:pPr>
            <w:ins w:id="74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42" w:author="ZTE-Ma Zhifeng" w:date="2025-04-15T01:58:00Z"/>
                <w:rFonts w:ascii="Arial" w:hAnsi="Arial"/>
                <w:sz w:val="18"/>
                <w:lang w:eastAsia="zh-CN"/>
              </w:rPr>
            </w:pPr>
            <w:ins w:id="74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44" w:author="ZTE-Ma Zhifeng" w:date="2025-04-15T01:58:00Z"/>
                <w:rFonts w:ascii="Arial" w:hAnsi="Arial"/>
                <w:sz w:val="18"/>
                <w:lang w:bidi="ar"/>
              </w:rPr>
            </w:pPr>
            <w:ins w:id="74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746" w:author="ZTE-Ma Zhifeng" w:date="2025-04-15T01:58:00Z"/>
                <w:lang w:eastAsia="zh-CN"/>
              </w:rPr>
            </w:pPr>
            <w:ins w:id="747" w:author="ZTE-Ma Zhifeng" w:date="2025-04-15T01:58:00Z">
              <w:r>
                <w:rPr>
                  <w:rFonts w:hint="eastAsia"/>
                  <w:lang w:eastAsia="zh-CN"/>
                </w:rPr>
                <w:t>0</w:t>
              </w:r>
            </w:ins>
          </w:p>
        </w:tc>
      </w:tr>
      <w:tr w:rsidR="00F86AE3" w:rsidRPr="007B6BD5" w:rsidTr="0097739B">
        <w:trPr>
          <w:jc w:val="center"/>
          <w:ins w:id="748"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49"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5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51" w:author="ZTE-Ma Zhifeng" w:date="2025-04-15T01:58:00Z"/>
                <w:rFonts w:ascii="Arial" w:hAnsi="Arial"/>
                <w:sz w:val="18"/>
                <w:lang w:eastAsia="zh-CN"/>
              </w:rPr>
            </w:pPr>
            <w:ins w:id="75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53" w:author="ZTE-Ma Zhifeng" w:date="2025-04-15T01:58:00Z"/>
                <w:rFonts w:ascii="Arial" w:hAnsi="Arial"/>
                <w:sz w:val="18"/>
                <w:lang w:bidi="ar"/>
              </w:rPr>
            </w:pPr>
            <w:ins w:id="754"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755" w:author="ZTE-Ma Zhifeng" w:date="2025-04-15T01:58:00Z"/>
              </w:rPr>
            </w:pPr>
          </w:p>
        </w:tc>
      </w:tr>
      <w:tr w:rsidR="00F86AE3" w:rsidRPr="007B6BD5" w:rsidTr="0097739B">
        <w:trPr>
          <w:jc w:val="center"/>
          <w:ins w:id="756"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57"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5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59" w:author="ZTE-Ma Zhifeng" w:date="2025-04-15T01:58:00Z"/>
                <w:rFonts w:ascii="Arial" w:hAnsi="Arial"/>
                <w:sz w:val="18"/>
                <w:lang w:eastAsia="zh-CN"/>
              </w:rPr>
            </w:pPr>
            <w:ins w:id="76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61" w:author="ZTE-Ma Zhifeng" w:date="2025-04-15T01:58:00Z"/>
                <w:rFonts w:ascii="Arial" w:hAnsi="Arial"/>
                <w:sz w:val="18"/>
                <w:lang w:bidi="ar"/>
              </w:rPr>
            </w:pPr>
            <w:ins w:id="762" w:author="ZTE-Ma Zhifeng" w:date="2025-04-15T01:58:00Z">
              <w:r w:rsidRPr="00B40872">
                <w:rPr>
                  <w:rFonts w:ascii="Arial" w:hAnsi="Arial"/>
                  <w:sz w:val="18"/>
                  <w:lang w:eastAsia="zh-CN" w:bidi="ar"/>
                </w:rPr>
                <w:t>CA_n258</w:t>
              </w:r>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763" w:author="ZTE-Ma Zhifeng" w:date="2025-04-15T01:58:00Z"/>
              </w:rPr>
            </w:pPr>
          </w:p>
        </w:tc>
      </w:tr>
      <w:tr w:rsidR="00F86AE3" w:rsidRPr="007B6BD5" w:rsidTr="0097739B">
        <w:trPr>
          <w:jc w:val="center"/>
          <w:ins w:id="764"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65" w:author="ZTE-Ma Zhifeng" w:date="2025-04-15T01:58:00Z"/>
                <w:rFonts w:ascii="Arial" w:hAnsi="Arial"/>
                <w:sz w:val="18"/>
              </w:rPr>
            </w:pPr>
            <w:ins w:id="766" w:author="ZTE-Ma Zhifeng" w:date="2025-04-15T01:58:00Z">
              <w:r>
                <w:rPr>
                  <w:rFonts w:ascii="Arial" w:hAnsi="Arial"/>
                  <w:sz w:val="18"/>
                </w:rPr>
                <w:t>CA_n8A-n41C-n258L</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767" w:author="ZTE-Ma Zhifeng" w:date="2025-04-15T01:58:00Z"/>
                <w:rFonts w:ascii="Arial" w:hAnsi="Arial"/>
                <w:sz w:val="18"/>
              </w:rPr>
            </w:pPr>
            <w:ins w:id="768" w:author="ZTE-Ma Zhifeng" w:date="2025-04-15T01:58:00Z">
              <w:r w:rsidRPr="00CF3B25">
                <w:rPr>
                  <w:rFonts w:ascii="Arial" w:hAnsi="Arial"/>
                  <w:sz w:val="18"/>
                </w:rPr>
                <w:t>CA_n8A-n41A</w:t>
              </w:r>
            </w:ins>
          </w:p>
          <w:p w:rsidR="00F86AE3" w:rsidRPr="00CF3B25" w:rsidRDefault="00F86AE3" w:rsidP="0097739B">
            <w:pPr>
              <w:spacing w:after="0"/>
              <w:jc w:val="center"/>
              <w:rPr>
                <w:ins w:id="769" w:author="ZTE-Ma Zhifeng" w:date="2025-04-15T01:58:00Z"/>
                <w:rFonts w:ascii="Arial" w:hAnsi="Arial"/>
                <w:sz w:val="18"/>
              </w:rPr>
            </w:pPr>
            <w:ins w:id="770" w:author="ZTE-Ma Zhifeng" w:date="2025-04-15T01:58:00Z">
              <w:r w:rsidRPr="00CF3B25">
                <w:rPr>
                  <w:rFonts w:ascii="Arial" w:hAnsi="Arial"/>
                  <w:sz w:val="18"/>
                </w:rPr>
                <w:t>CA_n8A-n258A</w:t>
              </w:r>
            </w:ins>
          </w:p>
          <w:p w:rsidR="00F86AE3" w:rsidRPr="007B6BD5" w:rsidRDefault="00F86AE3" w:rsidP="0097739B">
            <w:pPr>
              <w:spacing w:after="0"/>
              <w:jc w:val="center"/>
              <w:rPr>
                <w:ins w:id="771" w:author="ZTE-Ma Zhifeng" w:date="2025-04-15T01:58:00Z"/>
                <w:rFonts w:ascii="Arial" w:hAnsi="Arial"/>
                <w:sz w:val="18"/>
              </w:rPr>
            </w:pPr>
            <w:ins w:id="77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73" w:author="ZTE-Ma Zhifeng" w:date="2025-04-15T01:58:00Z"/>
                <w:rFonts w:ascii="Arial" w:hAnsi="Arial"/>
                <w:sz w:val="18"/>
                <w:lang w:eastAsia="zh-CN"/>
              </w:rPr>
            </w:pPr>
            <w:ins w:id="77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75" w:author="ZTE-Ma Zhifeng" w:date="2025-04-15T01:58:00Z"/>
                <w:rFonts w:ascii="Arial" w:hAnsi="Arial"/>
                <w:sz w:val="18"/>
                <w:lang w:bidi="ar"/>
              </w:rPr>
            </w:pPr>
            <w:ins w:id="77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777" w:author="ZTE-Ma Zhifeng" w:date="2025-04-15T01:58:00Z"/>
                <w:lang w:eastAsia="zh-CN"/>
              </w:rPr>
            </w:pPr>
            <w:ins w:id="778" w:author="ZTE-Ma Zhifeng" w:date="2025-04-15T01:58:00Z">
              <w:r>
                <w:rPr>
                  <w:rFonts w:hint="eastAsia"/>
                  <w:lang w:eastAsia="zh-CN"/>
                </w:rPr>
                <w:t>0</w:t>
              </w:r>
            </w:ins>
          </w:p>
        </w:tc>
      </w:tr>
      <w:tr w:rsidR="00F86AE3" w:rsidRPr="007B6BD5" w:rsidTr="0097739B">
        <w:trPr>
          <w:jc w:val="center"/>
          <w:ins w:id="779"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80"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8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82" w:author="ZTE-Ma Zhifeng" w:date="2025-04-15T01:58:00Z"/>
                <w:rFonts w:ascii="Arial" w:hAnsi="Arial"/>
                <w:sz w:val="18"/>
                <w:lang w:eastAsia="zh-CN"/>
              </w:rPr>
            </w:pPr>
            <w:ins w:id="78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84" w:author="ZTE-Ma Zhifeng" w:date="2025-04-15T01:58:00Z"/>
                <w:rFonts w:ascii="Arial" w:hAnsi="Arial"/>
                <w:sz w:val="18"/>
                <w:lang w:bidi="ar"/>
              </w:rPr>
            </w:pPr>
            <w:ins w:id="785"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786" w:author="ZTE-Ma Zhifeng" w:date="2025-04-15T01:58:00Z"/>
              </w:rPr>
            </w:pPr>
          </w:p>
        </w:tc>
      </w:tr>
      <w:tr w:rsidR="00F86AE3" w:rsidRPr="007B6BD5" w:rsidTr="0097739B">
        <w:trPr>
          <w:jc w:val="center"/>
          <w:ins w:id="787"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88"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8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790" w:author="ZTE-Ma Zhifeng" w:date="2025-04-15T01:58:00Z"/>
                <w:rFonts w:ascii="Arial" w:hAnsi="Arial"/>
                <w:sz w:val="18"/>
                <w:lang w:eastAsia="zh-CN"/>
              </w:rPr>
            </w:pPr>
            <w:ins w:id="79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792" w:author="ZTE-Ma Zhifeng" w:date="2025-04-15T01:58:00Z"/>
                <w:rFonts w:ascii="Arial" w:hAnsi="Arial"/>
                <w:sz w:val="18"/>
                <w:lang w:bidi="ar"/>
              </w:rPr>
            </w:pPr>
            <w:ins w:id="793" w:author="ZTE-Ma Zhifeng" w:date="2025-04-15T01:58:00Z">
              <w:r w:rsidRPr="00B40872">
                <w:rPr>
                  <w:rFonts w:ascii="Arial" w:hAnsi="Arial"/>
                  <w:sz w:val="18"/>
                  <w:lang w:eastAsia="zh-CN" w:bidi="ar"/>
                </w:rPr>
                <w:t>CA_n258</w:t>
              </w:r>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794" w:author="ZTE-Ma Zhifeng" w:date="2025-04-15T01:58:00Z"/>
              </w:rPr>
            </w:pPr>
          </w:p>
        </w:tc>
      </w:tr>
      <w:tr w:rsidR="00F86AE3" w:rsidRPr="007B6BD5" w:rsidTr="0097739B">
        <w:trPr>
          <w:jc w:val="center"/>
          <w:ins w:id="795" w:author="ZTE-Ma Zhifeng" w:date="2025-04-15T01:58:00Z"/>
        </w:trPr>
        <w:tc>
          <w:tcPr>
            <w:tcW w:w="2532"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796" w:author="ZTE-Ma Zhifeng" w:date="2025-04-15T01:58:00Z"/>
                <w:rFonts w:ascii="Arial" w:hAnsi="Arial"/>
                <w:sz w:val="18"/>
              </w:rPr>
            </w:pPr>
            <w:ins w:id="797" w:author="ZTE-Ma Zhifeng" w:date="2025-04-15T01:58:00Z">
              <w:r>
                <w:rPr>
                  <w:rFonts w:ascii="Arial" w:hAnsi="Arial"/>
                  <w:sz w:val="18"/>
                </w:rPr>
                <w:t>CA_n8A-n41C-n258M</w:t>
              </w:r>
            </w:ins>
          </w:p>
        </w:tc>
        <w:tc>
          <w:tcPr>
            <w:tcW w:w="3247"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7739B">
            <w:pPr>
              <w:spacing w:after="0"/>
              <w:jc w:val="center"/>
              <w:rPr>
                <w:ins w:id="798" w:author="ZTE-Ma Zhifeng" w:date="2025-04-15T01:58:00Z"/>
                <w:rFonts w:ascii="Arial" w:hAnsi="Arial"/>
                <w:sz w:val="18"/>
              </w:rPr>
            </w:pPr>
            <w:ins w:id="799" w:author="ZTE-Ma Zhifeng" w:date="2025-04-15T01:58:00Z">
              <w:r w:rsidRPr="00CF3B25">
                <w:rPr>
                  <w:rFonts w:ascii="Arial" w:hAnsi="Arial"/>
                  <w:sz w:val="18"/>
                </w:rPr>
                <w:t>CA_n8A-n41A</w:t>
              </w:r>
            </w:ins>
          </w:p>
          <w:p w:rsidR="00F86AE3" w:rsidRPr="00CF3B25" w:rsidRDefault="00F86AE3" w:rsidP="0097739B">
            <w:pPr>
              <w:spacing w:after="0"/>
              <w:jc w:val="center"/>
              <w:rPr>
                <w:ins w:id="800" w:author="ZTE-Ma Zhifeng" w:date="2025-04-15T01:58:00Z"/>
                <w:rFonts w:ascii="Arial" w:hAnsi="Arial"/>
                <w:sz w:val="18"/>
              </w:rPr>
            </w:pPr>
            <w:ins w:id="801" w:author="ZTE-Ma Zhifeng" w:date="2025-04-15T01:58:00Z">
              <w:r w:rsidRPr="00CF3B25">
                <w:rPr>
                  <w:rFonts w:ascii="Arial" w:hAnsi="Arial"/>
                  <w:sz w:val="18"/>
                </w:rPr>
                <w:t>CA_n8A-n258A</w:t>
              </w:r>
            </w:ins>
          </w:p>
          <w:p w:rsidR="00F86AE3" w:rsidRPr="007B6BD5" w:rsidRDefault="00F86AE3" w:rsidP="0097739B">
            <w:pPr>
              <w:spacing w:after="0"/>
              <w:jc w:val="center"/>
              <w:rPr>
                <w:ins w:id="802" w:author="ZTE-Ma Zhifeng" w:date="2025-04-15T01:58:00Z"/>
                <w:rFonts w:ascii="Arial" w:hAnsi="Arial"/>
                <w:sz w:val="18"/>
              </w:rPr>
            </w:pPr>
            <w:ins w:id="80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804" w:author="ZTE-Ma Zhifeng" w:date="2025-04-15T01:58:00Z"/>
                <w:rFonts w:ascii="Arial" w:hAnsi="Arial"/>
                <w:sz w:val="18"/>
                <w:lang w:eastAsia="zh-CN"/>
              </w:rPr>
            </w:pPr>
            <w:ins w:id="805"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806" w:author="ZTE-Ma Zhifeng" w:date="2025-04-15T01:58:00Z"/>
                <w:rFonts w:ascii="Arial" w:hAnsi="Arial"/>
                <w:sz w:val="18"/>
                <w:lang w:bidi="ar"/>
              </w:rPr>
            </w:pPr>
            <w:ins w:id="80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7739B">
            <w:pPr>
              <w:pStyle w:val="TAC"/>
              <w:rPr>
                <w:ins w:id="808" w:author="ZTE-Ma Zhifeng" w:date="2025-04-15T01:58:00Z"/>
                <w:lang w:eastAsia="zh-CN"/>
              </w:rPr>
            </w:pPr>
            <w:ins w:id="809" w:author="ZTE-Ma Zhifeng" w:date="2025-04-15T01:58:00Z">
              <w:r>
                <w:rPr>
                  <w:rFonts w:hint="eastAsia"/>
                  <w:lang w:eastAsia="zh-CN"/>
                </w:rPr>
                <w:t>0</w:t>
              </w:r>
            </w:ins>
          </w:p>
        </w:tc>
      </w:tr>
      <w:tr w:rsidR="00F86AE3" w:rsidRPr="007B6BD5" w:rsidTr="0097739B">
        <w:trPr>
          <w:jc w:val="center"/>
          <w:ins w:id="810" w:author="ZTE-Ma Zhifeng" w:date="2025-04-15T01:58:00Z"/>
        </w:trPr>
        <w:tc>
          <w:tcPr>
            <w:tcW w:w="2532"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811" w:author="ZTE-Ma Zhifeng" w:date="2025-04-15T01:58: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spacing w:after="0"/>
              <w:jc w:val="center"/>
              <w:rPr>
                <w:ins w:id="81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813" w:author="ZTE-Ma Zhifeng" w:date="2025-04-15T01:58:00Z"/>
                <w:rFonts w:ascii="Arial" w:hAnsi="Arial"/>
                <w:sz w:val="18"/>
                <w:lang w:eastAsia="zh-CN"/>
              </w:rPr>
            </w:pPr>
            <w:ins w:id="81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815" w:author="ZTE-Ma Zhifeng" w:date="2025-04-15T01:58:00Z"/>
                <w:rFonts w:ascii="Arial" w:hAnsi="Arial"/>
                <w:sz w:val="18"/>
                <w:lang w:bidi="ar"/>
              </w:rPr>
            </w:pPr>
            <w:ins w:id="816"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7739B">
            <w:pPr>
              <w:pStyle w:val="TAC"/>
              <w:rPr>
                <w:ins w:id="817" w:author="ZTE-Ma Zhifeng" w:date="2025-04-15T01:58:00Z"/>
              </w:rPr>
            </w:pPr>
          </w:p>
        </w:tc>
      </w:tr>
      <w:tr w:rsidR="00F86AE3" w:rsidRPr="007B6BD5" w:rsidTr="0097739B">
        <w:trPr>
          <w:jc w:val="center"/>
          <w:ins w:id="818" w:author="ZTE-Ma Zhifeng" w:date="2025-04-15T01:58:00Z"/>
        </w:trPr>
        <w:tc>
          <w:tcPr>
            <w:tcW w:w="2532"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819" w:author="ZTE-Ma Zhifeng" w:date="2025-04-15T01:58: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82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7739B">
            <w:pPr>
              <w:spacing w:after="0"/>
              <w:jc w:val="center"/>
              <w:rPr>
                <w:ins w:id="821" w:author="ZTE-Ma Zhifeng" w:date="2025-04-15T01:58:00Z"/>
                <w:rFonts w:ascii="Arial" w:hAnsi="Arial"/>
                <w:sz w:val="18"/>
                <w:lang w:eastAsia="zh-CN"/>
              </w:rPr>
            </w:pPr>
            <w:ins w:id="82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7739B">
            <w:pPr>
              <w:spacing w:after="0"/>
              <w:jc w:val="center"/>
              <w:rPr>
                <w:ins w:id="823" w:author="ZTE-Ma Zhifeng" w:date="2025-04-15T01:58:00Z"/>
                <w:rFonts w:ascii="Arial" w:hAnsi="Arial"/>
                <w:sz w:val="18"/>
                <w:lang w:bidi="ar"/>
              </w:rPr>
            </w:pPr>
            <w:ins w:id="824" w:author="ZTE-Ma Zhifeng" w:date="2025-04-15T01:58:00Z">
              <w:r w:rsidRPr="00B40872">
                <w:rPr>
                  <w:rFonts w:ascii="Arial" w:hAnsi="Arial"/>
                  <w:sz w:val="18"/>
                  <w:lang w:eastAsia="zh-CN" w:bidi="ar"/>
                </w:rPr>
                <w:t>CA_n258</w:t>
              </w:r>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7739B">
            <w:pPr>
              <w:pStyle w:val="TAC"/>
              <w:rPr>
                <w:ins w:id="825" w:author="ZTE-Ma Zhifeng" w:date="2025-04-15T01:58:00Z"/>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CA_n8A-n78A-n257A</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CA_n8A-n78A-n257D</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CA_n8A-n78A-n257E</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CA_n8A-n78A-n257F</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CA_n8A-n78A-n257G</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CA_n8A-n78A-n257H</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CA_n8A-n78A-n257I</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CA_n8A-n78A-n257J</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CA_n78A-n257A/G/H/I/J</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CA_n8A-n78A-n257K</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CA_n78A-n257A/G/H/I/J/K</w:t>
            </w:r>
          </w:p>
        </w:tc>
        <w:tc>
          <w:tcPr>
            <w:tcW w:w="1146" w:type="dxa"/>
            <w:tcBorders>
              <w:left w:val="single" w:sz="4" w:space="0" w:color="auto"/>
              <w:bottom w:val="single" w:sz="4" w:space="0" w:color="auto"/>
              <w:right w:val="single" w:sz="4" w:space="0" w:color="auto"/>
            </w:tcBorders>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CA_n8A-n78A-n257L</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CA_n8A-n78A-n257M</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CA_n12A-n260A/G/H/I</w:t>
            </w:r>
            <w:r w:rsidRPr="00FA0D99">
              <w:rPr>
                <w:rFonts w:ascii="Arial" w:eastAsia="Times New Roman" w:hAnsi="Arial" w:hint="eastAsia"/>
                <w:sz w:val="18"/>
                <w:lang w:eastAsia="zh-CN"/>
              </w:rPr>
              <w:t>/</w:t>
            </w:r>
            <w:r w:rsidRPr="00FA0D99">
              <w:rPr>
                <w:rFonts w:ascii="Arial" w:eastAsia="Times New Roman" w:hAnsi="Arial"/>
                <w:sz w:val="18"/>
                <w:lang w:eastAsia="zh-CN"/>
              </w:rPr>
              <w:t>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CA_n41A-n257A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CA_n41A-n257A/G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fi-FI"/>
              </w:rPr>
              <w:t>CA_n25A-n41A-n258A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n258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CA_n25A-n41A-n258I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CA_n71A-n257A/G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CA_n77A-n257A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CA_n77A-n257A/G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CA_n25A-n77A-n260A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CA_n77A-n260A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CA_n25A-n260A/G</w:t>
            </w:r>
            <w:r w:rsidRPr="00FA0D99">
              <w:rPr>
                <w:rFonts w:ascii="Arial" w:eastAsia="Times New Roman" w:hAnsi="Arial" w:cs="Arial"/>
                <w:sz w:val="18"/>
                <w:szCs w:val="18"/>
              </w:rPr>
              <w:b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CA_n25A-n260A/G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CA_n28A-n40A-n258D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val="en-US"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val="en-US"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CA_n41A-n257A/G/H/I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CA_n28A-n77(2A)-n257A</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CA_n77A-n257A/D</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CA_n77A-n257A/G</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lastRenderedPageBreak/>
              <w:t>CA_n28A-n257A</w:t>
            </w:r>
            <w:r w:rsidRPr="00FA0D99">
              <w:rPr>
                <w:rFonts w:ascii="Arial" w:eastAsia="Times New Roman" w:hAnsi="Arial"/>
                <w:sz w:val="18"/>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cs="Arial"/>
                <w:sz w:val="18"/>
                <w:szCs w:val="22"/>
                <w:lang w:eastAsia="zh-CN"/>
              </w:rPr>
              <w:t>CA_n77A-n257A</w:t>
            </w:r>
            <w:r w:rsidRPr="00FA0D99">
              <w:rPr>
                <w:rFonts w:ascii="Arial" w:eastAsia="Times New Roman" w:hAnsi="Arial"/>
                <w:sz w:val="18"/>
              </w:rPr>
              <w:t>/G/H</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lastRenderedPageBreak/>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/G/H/I</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en-GB"/>
              </w:rPr>
            </w:pPr>
            <w:r w:rsidRPr="00FA0D99">
              <w:rPr>
                <w:rFonts w:ascii="Arial" w:eastAsia="Times New Roman"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CA_n28A-n257A/D</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CA_n77A-n257A/D</w:t>
            </w:r>
          </w:p>
        </w:tc>
        <w:tc>
          <w:tcPr>
            <w:tcW w:w="1146" w:type="dxa"/>
            <w:tcBorders>
              <w:top w:val="single" w:sz="4" w:space="0" w:color="auto"/>
              <w:left w:val="single" w:sz="4" w:space="0" w:color="auto"/>
              <w:right w:val="single" w:sz="4" w:space="0" w:color="auto"/>
            </w:tcBorders>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CA_n77(3A)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CA_n77A-n257A/G</w:t>
            </w: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w:t>
            </w:r>
            <w:r w:rsidRPr="00FA0D99">
              <w:rPr>
                <w:rFonts w:ascii="Arial" w:eastAsia="Times New Roman" w:hAnsi="Arial" w:hint="eastAsia"/>
                <w:sz w:val="18"/>
                <w:lang w:bidi="ar"/>
              </w:rPr>
              <w:t>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w:t>
            </w: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w:t>
            </w:r>
            <w:r w:rsidRPr="00FA0D99">
              <w:rPr>
                <w:rFonts w:ascii="Arial" w:eastAsia="Times New Roman" w:hAnsi="Arial" w:hint="eastAsia"/>
                <w:sz w:val="18"/>
                <w:lang w:bidi="ar"/>
              </w:rPr>
              <w:t>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/G/H/I</w:t>
            </w: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CA_n28A-n78A-n257A</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CA_n28A-n78A-n257D</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CA_n28A-n78A-n257G</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CA_n28A-n78A-n257H</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CA_n28A-n78A-n257I</w:t>
            </w:r>
          </w:p>
        </w:tc>
        <w:tc>
          <w:tcPr>
            <w:tcW w:w="3248"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lastRenderedPageBreak/>
              <w:t>CA_n79A-n257A/G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lastRenderedPageBreak/>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CA_n79A-n257A/G/H</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sz w:val="18"/>
              </w:rPr>
              <w:t>/G/H/I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/G/H/I/J/K/L</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CA_n39A-n40A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CA_n40A-n258A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5, 10, 15, 20, 25, 30, 40, 50, 60, 80</w:t>
            </w:r>
            <w:r w:rsidRPr="00FA0D99">
              <w:rPr>
                <w:rFonts w:ascii="Arial" w:eastAsia="Times New Roman" w:hAnsi="Arial" w:hint="eastAsia"/>
                <w:sz w:val="18"/>
                <w:lang w:eastAsia="zh-CN" w:bidi="ar"/>
              </w:rPr>
              <w:t>,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CA_n41A-n258A</w:t>
            </w: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5.5A.1.2-1c</w:t>
      </w:r>
    </w:p>
    <w:p w:rsidR="00FA0D99" w:rsidRPr="00FA0D99" w:rsidRDefault="00FA0D99" w:rsidP="00FA0D99">
      <w:pPr>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2-1c</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36"/>
        <w:gridCol w:w="4560"/>
        <w:gridCol w:w="2699"/>
      </w:tblGrid>
      <w:tr w:rsidR="00FA0D99" w:rsidRPr="00FA0D99" w:rsidTr="0097739B">
        <w:trPr>
          <w:tblHeade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5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CA_n40A-n41A-n258A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CA_n41A-n258A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5, 10, 15, 20, 25, 30, 40, 50, 60, 80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olor w:val="000000"/>
                <w:sz w:val="18"/>
                <w:szCs w:val="18"/>
              </w:rPr>
            </w:pPr>
            <w:r w:rsidRPr="00FA0D99">
              <w:rPr>
                <w:rFonts w:ascii="Arial" w:eastAsia="Times New Roman" w:hAnsi="Arial" w:cs="Arial" w:hint="eastAsia"/>
                <w:color w:val="000000"/>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10, 15, 20, 30, 40, 50, 60, 80, 90, 100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olor w:val="000000"/>
                <w:sz w:val="18"/>
                <w:szCs w:val="18"/>
              </w:rPr>
            </w:pPr>
            <w:r w:rsidRPr="00FA0D99">
              <w:rPr>
                <w:rFonts w:ascii="Arial" w:eastAsia="Times New Roman" w:hAnsi="Arial" w:cs="Arial" w:hint="eastAsia"/>
                <w:color w:val="000000"/>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CA_n40A-n77A-n257A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CA_n40A-n77A-n257D</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CA_n40A-n77A-n257E</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CA_n40A-n77A-n257F</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CA_n40A-n77A-n257H</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CA_n40A-n77A-n257I</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CA_n40A-n77A-n257J</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CA_n40A-n77A-n257K</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CA_n40A-n77A-n257L</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CA_n40A-n77A-n257M</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CA_n40A-n77C-n257A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CA_n40A-n77C-n257D</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CA_n40A-n77C-n257E</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CA_n40A-n77C-n257F</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CA_n40A-n77C-n257H</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CA_n40A-n77C-n257I</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CA_n40A-n77C-n257J</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CA_n40A-n77C-n257K</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CA_n40A-n77C-n257L</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CA_n40A-n77C-n257M</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CA_n40B-n77A-n257D</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CA_n40B-n77A-n257E</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CA_n40B-n77A-n257F</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CA_n40B-n77A-n257H</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CA_n40B-n77A-n257I</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CA_n40B-n77A-n257J</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CA_n40B-n77A-n257K</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CA_n40B-n77A-n257L</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CA_n40B-n77A-n257M</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CA_n40B-n77C-n257D</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CA_n40B-n77C-n257E</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CA_n40B-n77C-n257F</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CA_n40B-n77C-n257H</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CA_n40B-n77C-n257I</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CA_n40B-n77C-n257J</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CA_n40B-n77C-n257K</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CA_n40B-n77C-n257L</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CA_n40B-n77C-n257M</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CA_n40A-n257A/D/E/F</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CA_n78A-n257A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CA_n78A-n257A/D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CA_n40A-n257A/D/E/F</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lastRenderedPageBreak/>
              <w:t>CA_n40A-n257A/D/E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CA_n40A-n257A/D/E/F</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CA_n78A-n257A/G/H/I/J/K/L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CA_n78A-n257A/D/E/F/G/H/I/J/K/L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lastRenderedPageBreak/>
              <w:t>CA_n40B-n78A-n257M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lastRenderedPageBreak/>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lastRenderedPageBreak/>
              <w:t>CA_n40B-n257A/D/E</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CA_n78C-n257A/D/E/F</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CA_n40B-n257A/G/H/I/J/K/L/M</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CA_n40A-n78A-n258A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5, 10, 15, 20, 25, 30, 40, 50, 60</w:t>
            </w:r>
            <w:r w:rsidRPr="00FA0D99">
              <w:rPr>
                <w:rFonts w:ascii="Arial" w:eastAsia="Times New Roman" w:hAnsi="Arial" w:hint="eastAsia"/>
                <w:sz w:val="18"/>
                <w:lang w:bidi="ar"/>
              </w:rPr>
              <w:t xml:space="preserve">, </w:t>
            </w:r>
            <w:r w:rsidRPr="00FA0D99">
              <w:rPr>
                <w:rFonts w:ascii="Arial" w:eastAsia="Times New Roman" w:hAnsi="Arial"/>
                <w:sz w:val="18"/>
                <w:lang w:bidi="ar"/>
              </w:rPr>
              <w:t>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CA_n40A-n78A-n258D</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CA_n40A-n78A-n258E</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CA_n40A-n78A-n258F</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CA_n40A-n78A-n258G</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CA_n40A-n78A-n258H</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CA_n40A-n78A-n258I</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CA_n40A-n78A-n258J</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CA_n40A-n78A-n258K</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CA_n40A-n78A-n258L</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CA_n40A-n78A-n258M</w:t>
            </w: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lastRenderedPageBreak/>
              <w:t>CA_n40A-n79A-n258A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CA_n40A-n79A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CA_n79A-n258A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CA_n40A-n258A</w:t>
            </w:r>
          </w:p>
        </w:tc>
        <w:tc>
          <w:tcPr>
            <w:tcW w:w="115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eastAsia="zh-CN" w:bidi="ar"/>
              </w:rPr>
              <w:t>5, 10, 15, 20, 25, 30, 40, 50, 60, 80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D99">
              <w:rPr>
                <w:rFonts w:ascii="Arial" w:eastAsia="Times New Roman" w:hAnsi="Arial" w:cs="Arial"/>
                <w:sz w:val="18"/>
                <w:szCs w:val="18"/>
              </w:rPr>
              <w:t>CA_n41A-n66A-n257A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CA_n66A-n257A/G</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w:t>
            </w:r>
            <w:r w:rsidRPr="00FA0D99">
              <w:rPr>
                <w:rFonts w:ascii="Arial" w:eastAsia="Times New Roman" w:hAnsi="Arial"/>
                <w:sz w:val="18"/>
                <w:lang w:val="en-US"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D99">
              <w:rPr>
                <w:rFonts w:ascii="Arial" w:eastAsia="Times New Roman" w:hAnsi="Arial" w:cs="Arial"/>
                <w:sz w:val="18"/>
                <w:szCs w:val="18"/>
              </w:rPr>
              <w:t>CA_n41A-n66A-n257G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CA_n41A-n66A</w:t>
            </w:r>
            <w:r w:rsidRPr="00FA0D99">
              <w:rPr>
                <w:rFonts w:ascii="Arial" w:eastAsia="Times New Roman" w:hAnsi="Arial" w:cs="Arial"/>
                <w:sz w:val="18"/>
                <w:szCs w:val="18"/>
              </w:rPr>
              <w:br/>
              <w:t>CA_n41A-n257A/G</w:t>
            </w:r>
            <w:r w:rsidRPr="00FA0D99">
              <w:rPr>
                <w:rFonts w:ascii="Arial" w:eastAsia="Times New Roman" w:hAnsi="Arial" w:cs="Arial"/>
                <w:sz w:val="18"/>
                <w:szCs w:val="18"/>
              </w:rPr>
              <w:br/>
              <w:t>CA_n66A-n257A/G</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CA_n41A-n66A-n260(2A)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w:t>
            </w:r>
            <w:r w:rsidRPr="00FA0D99">
              <w:rPr>
                <w:rFonts w:ascii="Arial" w:eastAsia="Times New Roman" w:hAnsi="Arial" w:hint="eastAsia"/>
                <w:bCs/>
                <w:sz w:val="18"/>
                <w:szCs w:val="18"/>
                <w:lang w:eastAsia="zh-CN"/>
              </w:rPr>
              <w:t>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w:t>
            </w:r>
            <w:r w:rsidRPr="00FA0D99">
              <w:rPr>
                <w:rFonts w:ascii="Arial" w:eastAsia="Times New Roman" w:hAnsi="Arial" w:cs="Arial"/>
                <w:sz w:val="18"/>
                <w:szCs w:val="18"/>
              </w:rPr>
              <w:br/>
              <w:t>CA_n41A-n257A/G</w:t>
            </w:r>
            <w:r w:rsidRPr="00FA0D99">
              <w:rPr>
                <w:rFonts w:ascii="Arial" w:eastAsia="Times New Roman" w:hAnsi="Arial" w:cs="Arial"/>
                <w:sz w:val="18"/>
                <w:szCs w:val="18"/>
              </w:rPr>
              <w:br/>
              <w:t>CA_n71A-n257A/G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w:t>
            </w:r>
            <w:r w:rsidRPr="00FA0D99">
              <w:rPr>
                <w:rFonts w:ascii="Arial" w:eastAsia="Times New Roman" w:hAnsi="Arial" w:cs="Arial"/>
                <w:sz w:val="18"/>
                <w:szCs w:val="18"/>
              </w:rPr>
              <w:br/>
              <w:t>CA_n41A-n260A/G</w:t>
            </w:r>
            <w:r w:rsidRPr="00FA0D99">
              <w:rPr>
                <w:rFonts w:ascii="Arial" w:eastAsia="Times New Roman" w:hAnsi="Arial" w:cs="Arial"/>
                <w:sz w:val="18"/>
                <w:szCs w:val="18"/>
              </w:rPr>
              <w:br/>
              <w:t>CA_n71A-n260A/G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CA_n41A-n77A-n257A</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w:t>
            </w:r>
            <w:r w:rsidRPr="00FA0D99">
              <w:rPr>
                <w:rFonts w:ascii="Arial" w:eastAsia="Times New Roman" w:hAnsi="Arial" w:hint="eastAsia"/>
                <w:sz w:val="18"/>
                <w:lang w:bidi="ar"/>
              </w:rPr>
              <w:t xml:space="preserve"> </w:t>
            </w:r>
            <w:r w:rsidRPr="00FA0D99">
              <w:rPr>
                <w:rFonts w:ascii="Arial" w:eastAsia="Times New Roman" w:hAnsi="Arial"/>
                <w:sz w:val="18"/>
                <w:lang w:bidi="ar"/>
              </w:rPr>
              <w:t>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w:t>
            </w:r>
            <w:r w:rsidRPr="00FA0D99">
              <w:rPr>
                <w:rFonts w:ascii="Arial" w:eastAsia="Times New Roman" w:hAnsi="Arial"/>
                <w:b/>
                <w:sz w:val="18"/>
                <w:lang w:bidi="ar"/>
              </w:rPr>
              <w:t xml:space="preserve">, </w:t>
            </w:r>
            <w:r w:rsidRPr="00FA0D99">
              <w:rPr>
                <w:rFonts w:ascii="Arial" w:eastAsia="Times New Roman" w:hAnsi="Arial"/>
                <w:sz w:val="18"/>
                <w:lang w:bidi="ar"/>
              </w:rPr>
              <w:t>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CA_n41A-n78A-n257G</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CA_n41A-n78A-n257H</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CA_n41A-n78A-n257I</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tc>
        <w:tc>
          <w:tcPr>
            <w:tcW w:w="3169"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lastRenderedPageBreak/>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lastRenderedPageBreak/>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69"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5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w:t>
            </w:r>
            <w:r w:rsidRPr="00FA0D99">
              <w:rPr>
                <w:rFonts w:ascii="Arial" w:eastAsia="Times New Roman" w:hAnsi="Arial"/>
                <w:b/>
                <w:sz w:val="18"/>
                <w:lang w:bidi="ar"/>
              </w:rPr>
              <w:t xml:space="preserve">, </w:t>
            </w:r>
            <w:r w:rsidRPr="00FA0D99">
              <w:rPr>
                <w:rFonts w:ascii="Arial" w:eastAsia="Times New Roman" w:hAnsi="Arial"/>
                <w:sz w:val="18"/>
                <w:lang w:bidi="ar"/>
              </w:rPr>
              <w:t>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CA_n41A-n79A-n258B</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CA_n258B</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CA_n41A-n79A-n258C</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CA_n258C</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lastRenderedPageBreak/>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lastRenderedPageBreak/>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lastRenderedPageBreak/>
              <w:t>CA_n41C-n79A-n258B</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CA_n258B</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CA_n41C-n79A-n258C</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CA_n258C</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CA_n41C-n79A-n258E</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CA_n258E</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CA_n41C-n79A-n258F</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CA_n258F</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CA_n48A-n66A-n261(2A-H)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CA_n48(2A)-n66A-n261(A-I)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CA_n48A-n261A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CA_n48A-n77A-n261(3A)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CA_n71A-n257A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CA_n66A-n71A</w:t>
            </w:r>
            <w:r w:rsidRPr="00FA0D99">
              <w:rPr>
                <w:rFonts w:ascii="Arial" w:eastAsia="Times New Roman" w:hAnsi="Arial" w:cs="Arial"/>
                <w:sz w:val="18"/>
                <w:szCs w:val="18"/>
              </w:rPr>
              <w:br/>
              <w:t>CA_n66A-n257A/G</w:t>
            </w:r>
            <w:r w:rsidRPr="00FA0D99">
              <w:rPr>
                <w:rFonts w:ascii="Arial" w:eastAsia="Times New Roman" w:hAnsi="Arial" w:cs="Arial"/>
                <w:sz w:val="18"/>
                <w:szCs w:val="18"/>
              </w:rPr>
              <w:br/>
              <w:t>CA_n71A-n257A/G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CA_n66A-n71A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CA_n71A-n260A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CA_n66A-n71A</w:t>
            </w:r>
            <w:r w:rsidRPr="00FA0D99">
              <w:rPr>
                <w:rFonts w:ascii="Arial" w:eastAsia="Times New Roman" w:hAnsi="Arial" w:cs="Arial"/>
                <w:sz w:val="18"/>
                <w:szCs w:val="18"/>
              </w:rPr>
              <w:br/>
              <w:t>CA_n66A-n260A/G</w:t>
            </w:r>
            <w:r w:rsidRPr="00FA0D99">
              <w:rPr>
                <w:rFonts w:ascii="Arial" w:eastAsia="Times New Roman" w:hAnsi="Arial" w:cs="Arial"/>
                <w:sz w:val="18"/>
                <w:szCs w:val="18"/>
              </w:rPr>
              <w:br/>
              <w:t>CA_n71A-n260A/G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CA_n77A-n257A</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CA_n66A-n77A</w:t>
            </w:r>
            <w:r w:rsidRPr="00FA0D99">
              <w:rPr>
                <w:rFonts w:ascii="Arial" w:eastAsia="Times New Roman" w:hAnsi="Arial" w:cs="Arial"/>
                <w:sz w:val="18"/>
                <w:szCs w:val="18"/>
              </w:rPr>
              <w:br/>
              <w:t>CA_n66A-n257A/G</w:t>
            </w:r>
            <w:r w:rsidRPr="00FA0D99">
              <w:rPr>
                <w:rFonts w:ascii="Arial" w:eastAsia="Times New Roman" w:hAnsi="Arial" w:cs="Arial"/>
                <w:sz w:val="18"/>
                <w:szCs w:val="18"/>
              </w:rPr>
              <w:br/>
              <w:t>CA_n77A-n257A/G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CA_n66A-n77(2A)-n257G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CA_n66A-n77A</w:t>
            </w:r>
            <w:r w:rsidRPr="00FA0D99">
              <w:rPr>
                <w:rFonts w:ascii="Arial" w:eastAsia="Times New Roman" w:hAnsi="Arial" w:cs="Arial"/>
                <w:sz w:val="18"/>
                <w:szCs w:val="18"/>
              </w:rPr>
              <w:br/>
              <w:t>CA_n66A-n257A/G</w:t>
            </w:r>
            <w:r w:rsidRPr="00FA0D99">
              <w:rPr>
                <w:rFonts w:ascii="Arial" w:eastAsia="Times New Roman" w:hAnsi="Arial" w:cs="Arial"/>
                <w:sz w:val="18"/>
                <w:szCs w:val="18"/>
              </w:rPr>
              <w:br/>
            </w:r>
            <w:r w:rsidRPr="00FA0D99">
              <w:rPr>
                <w:rFonts w:ascii="Arial" w:eastAsia="Times New Roman" w:hAnsi="Arial" w:cs="Arial"/>
                <w:sz w:val="18"/>
                <w:szCs w:val="18"/>
              </w:rPr>
              <w:lastRenderedPageBreak/>
              <w:t>CA_n77(2A)</w:t>
            </w:r>
            <w:r w:rsidRPr="00FA0D99">
              <w:rPr>
                <w:rFonts w:ascii="Arial" w:eastAsia="Times New Roman" w:hAnsi="Arial" w:cs="Arial"/>
                <w:sz w:val="18"/>
                <w:szCs w:val="18"/>
              </w:rPr>
              <w:br/>
              <w:t>CA_n77A-n257A/G</w:t>
            </w: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CA_n66A-n260A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val="restart"/>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val="restart"/>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CA_n66A-n77A-n260I</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CA_n66A-n77A-n260J</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CA_n66A-n77A-n260K</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CA_n66A-n77A-n260L</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7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CA_n66A-n77A-n260M</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CA_n66A-n260A/G/H/I/J/K/L/M</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CA_n77A-n260A/G/H/I/J/K/L/M</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CA_n66A-n260A/G/H/I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CA_n66A-n77C-n260A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CA_n66A-n77A-n261A</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CA_n66A-n261A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CA_n66A-n77A-n261I</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CA_n66A-n77A-n261J</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CA_n66A-n77A-n261K</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CA_n66A-n77A-n261L</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CA_n66A-n77A-n261M</w:t>
            </w:r>
          </w:p>
        </w:tc>
        <w:tc>
          <w:tcPr>
            <w:tcW w:w="3158"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vMerge/>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lastRenderedPageBreak/>
              <w:t>CA_n66A-n77A-n261(3A)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top w:val="nil"/>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top w:val="nil"/>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(H-I)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CA_n66A-n77C-n261(A-G-H)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CA_n77A-n261A</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CA_n66A-n77C-n261(3A)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(3A)</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CA_n77A-n261A/G</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CA_n66A-n77C-n261(2H)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68" w:type="dxa"/>
            <w:gridSpan w:val="2"/>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CA_n66A-n77C-n261(H-I)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(H-I)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top w:val="single" w:sz="4" w:space="0" w:color="auto"/>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CA_n66A-n77C-n261(A-G-I)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CA_n71A-n77A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CA_n71A-n257A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CA_n77A-n257A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CA_n71A-n257A/G</w:t>
            </w:r>
            <w:r w:rsidRPr="00FA0D99">
              <w:rPr>
                <w:rFonts w:ascii="Arial" w:eastAsia="Times New Roman" w:hAnsi="Arial" w:cs="Arial"/>
                <w:sz w:val="18"/>
                <w:szCs w:val="18"/>
              </w:rPr>
              <w:br/>
              <w:t>CA_n77A-n257A/G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CA_n71A-n77(2A)-n257G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CA_n71A-n257A/G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CA_n71A-n77A-n260A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CA_n71A-n77A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CA_n71A-n260A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CA_n77A-n260A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CA_n71A-n260A/G</w:t>
            </w:r>
            <w:r w:rsidRPr="00FA0D99">
              <w:rPr>
                <w:rFonts w:ascii="Arial" w:eastAsia="Times New Roman" w:hAnsi="Arial" w:cs="Arial"/>
                <w:sz w:val="18"/>
                <w:szCs w:val="18"/>
              </w:rPr>
              <w:br/>
              <w:t>CA_n77A-n260A/G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CA_n71A-n77(2A)-n260G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CA_n71A-n260A/G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CA_n77A-n260A/G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CA_n77A-n79A-n257A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CA_n77A-n79A-n257G</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CA_n77A-n79A-n257H</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CA_n77A-n79A-n257I</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CA_n77(2A)-n79A-n257A</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Mincho" w:hAnsi="Arial"/>
                <w:sz w:val="18"/>
                <w:szCs w:val="18"/>
                <w:lang w:eastAsia="ja-JP"/>
              </w:rPr>
              <w:t>CA_n79A-n257A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CA_n77(2A)-n79A-n257G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Gothic" w:hAnsi="Arial" w:cs="Arial"/>
                <w:color w:val="000000"/>
                <w:sz w:val="18"/>
                <w:szCs w:val="18"/>
              </w:rPr>
              <w:t>CA_n79A-n257A/G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Mincho" w:hAnsi="Arial"/>
                <w:sz w:val="18"/>
                <w:szCs w:val="18"/>
                <w:lang w:eastAsia="ja-JP"/>
              </w:rPr>
              <w:t>CA_n79A-n257A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Gothic" w:hAnsi="Arial" w:cs="Arial"/>
                <w:color w:val="000000"/>
                <w:sz w:val="18"/>
                <w:szCs w:val="18"/>
              </w:rPr>
              <w:t>CA_n79A-n257A/G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CA_n77(3A)-n79A-n257I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Malgun Gothic" w:hAnsi="Arial" w:cs="Arial"/>
                <w:color w:val="000000"/>
                <w:sz w:val="18"/>
                <w:szCs w:val="18"/>
                <w:lang w:eastAsia="ja-JP"/>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CA_n79A-n258A/D</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CA_n77(2A)-n79A-n258D</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CA_n79A-n258A/D</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CA_n258D</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CA_n79A-n259A</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CA_n77A-n259A/G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CA_n79A-n259A/G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CA_n77A-n259A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CA_n79A-n259A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CA_n77A-n79A-n259J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CA_n77A-n257A-n259J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lastRenderedPageBreak/>
              <w:t>CA_n259G/H/I/J</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CA_n77A-n259A/G/H/I</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CA_n77A-n257I-n259A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CA_n77A-n257I-n259M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cs="Arial"/>
                <w:sz w:val="18"/>
                <w:lang w:eastAsia="zh-CN"/>
              </w:rPr>
              <w:t>/H/I/J/K/L/M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CA_n78A-n79A-n257A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lang w:eastAsia="ja-JP"/>
              </w:rPr>
            </w:pPr>
            <w:r w:rsidRPr="00FA0D99">
              <w:rPr>
                <w:rFonts w:ascii="Arial" w:eastAsia="Yu Mincho" w:hAnsi="Arial"/>
                <w:sz w:val="18"/>
                <w:lang w:eastAsia="ja-JP"/>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lang w:eastAsia="ja-JP"/>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CA_n78A-n79A-n257G</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CA_n78A-n79A-n257H</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w:t>
            </w:r>
            <w:r w:rsidRPr="00FA0D99">
              <w:rPr>
                <w:rFonts w:ascii="Arial" w:eastAsia="Times New Roman" w:hAnsi="Arial" w:cs="Arial"/>
                <w:sz w:val="18"/>
                <w:lang w:eastAsia="zh-CN"/>
              </w:rPr>
              <w:t>/G/H</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CA_n78A-n79A-n257I</w:t>
            </w:r>
          </w:p>
        </w:tc>
        <w:tc>
          <w:tcPr>
            <w:tcW w:w="3158"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r w:rsidRPr="00FA0D99">
              <w:rPr>
                <w:rFonts w:ascii="Arial" w:eastAsia="Times New Roman" w:hAnsi="Arial" w:cs="Arial"/>
                <w:sz w:val="18"/>
                <w:lang w:eastAsia="zh-CN"/>
              </w:rPr>
              <w:t>/H/I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w:t>
            </w:r>
            <w:r w:rsidRPr="00FA0D99">
              <w:rPr>
                <w:rFonts w:ascii="Arial" w:eastAsia="Times New Roman" w:hAnsi="Arial"/>
                <w:sz w:val="18"/>
              </w:rPr>
              <w:t>n257A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753"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lang w:eastAsia="ja-JP"/>
              </w:rPr>
            </w:pPr>
            <w:r w:rsidRPr="00FA0D99">
              <w:rPr>
                <w:rFonts w:ascii="Arial" w:eastAsia="Yu Mincho" w:hAnsi="Arial"/>
                <w:sz w:val="18"/>
                <w:lang w:eastAsia="ja-JP"/>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lang w:eastAsia="ja-JP"/>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CA_n78(2A)-n79A-n257G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CA_n257G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CA_n257H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w:t>
            </w:r>
            <w:r w:rsidRPr="00FA0D99">
              <w:rPr>
                <w:rFonts w:ascii="Arial" w:eastAsia="Times New Roman" w:hAnsi="Arial"/>
                <w:sz w:val="18"/>
              </w:rPr>
              <w:t>n257A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cs="Arial"/>
                <w:color w:val="000000"/>
                <w:sz w:val="18"/>
                <w:szCs w:val="18"/>
                <w:lang w:bidi="ar"/>
              </w:rPr>
              <w:t>CA_n257I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CA_n78A-n259A/G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eastAsia="Times New Roman" w:hAnsi="Arial" w:cs="Arial" w:hint="eastAsia"/>
                <w:color w:val="000000"/>
                <w:sz w:val="18"/>
                <w:szCs w:val="18"/>
                <w:lang w:eastAsia="zh-CN"/>
              </w:rPr>
              <w:t>/</w:t>
            </w:r>
            <w:r w:rsidRPr="00FA0D99">
              <w:rPr>
                <w:rFonts w:ascii="Arial" w:eastAsia="Times New Roman" w:hAnsi="Arial" w:cs="Arial"/>
                <w:color w:val="000000"/>
                <w:sz w:val="18"/>
                <w:szCs w:val="18"/>
                <w:lang w:eastAsia="zh-CN"/>
              </w:rPr>
              <w:t>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CA_n78A-n259A</w:t>
            </w:r>
            <w:r w:rsidRPr="00FA0D99">
              <w:rPr>
                <w:rFonts w:ascii="Arial" w:eastAsia="Times New Roman" w:hAnsi="Arial" w:cs="Arial"/>
                <w:sz w:val="18"/>
                <w:lang w:eastAsia="zh-CN"/>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CA_n79A-n259A</w:t>
            </w:r>
            <w:r w:rsidRPr="00FA0D99">
              <w:rPr>
                <w:rFonts w:ascii="Arial" w:eastAsia="Times New Roman" w:hAnsi="Arial" w:cs="Arial"/>
                <w:sz w:val="18"/>
                <w:lang w:eastAsia="zh-CN"/>
              </w:rPr>
              <w:t>/G/H/I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CA_n78A-n79A-n259J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CA_n78A-n259A/G/H/I/J/K/L/M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CA_n78A-n257A-n259G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hint="eastAsia"/>
                <w:sz w:val="18"/>
                <w:lang w:eastAsia="zh-CN"/>
              </w:rPr>
              <w:t>/</w:t>
            </w:r>
            <w:r w:rsidRPr="00FA0D99">
              <w:rPr>
                <w:rFonts w:ascii="Arial" w:eastAsia="Times New Roman" w:hAnsi="Arial"/>
                <w:sz w:val="18"/>
                <w:lang w:eastAsia="zh-CN"/>
              </w:rPr>
              <w:t>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CA_n78A-n257H-n259G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CA_n78A-n257I-n259A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CA_n78A-n257I-n259M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CA_n79A-n257A-n259L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CA_n79A-n257G-n259K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CA_n79A-n257H-n259J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CA_n79A-n257I-n259A</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CA_n79A-n257I-n259G</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CA_n79A-n257I-n259H</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CA_n79A-n257I-n259I</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CA_n79A-n257I-n259J</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CA_n79A-n257I-n259K</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CA_n79A-n257I-n259L</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CA_n79A-n257I-n259M</w:t>
            </w:r>
          </w:p>
        </w:tc>
        <w:tc>
          <w:tcPr>
            <w:tcW w:w="315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75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7739B">
        <w:trPr>
          <w:jc w:val="center"/>
        </w:trPr>
        <w:tc>
          <w:tcPr>
            <w:tcW w:w="2830"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75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7739B">
        <w:trPr>
          <w:jc w:val="center"/>
        </w:trPr>
        <w:tc>
          <w:tcPr>
            <w:tcW w:w="2830"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68" w:type="dxa"/>
            <w:gridSpan w:val="2"/>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653"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75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overflowPunct w:val="0"/>
        <w:autoSpaceDE w:val="0"/>
        <w:autoSpaceDN w:val="0"/>
        <w:adjustRightInd w:val="0"/>
        <w:spacing w:before="60"/>
        <w:textAlignment w:val="baseline"/>
        <w:rPr>
          <w:rFonts w:ascii="Arial" w:eastAsia="Times New Roman" w:hAnsi="Arial"/>
          <w:b/>
        </w:rPr>
      </w:pPr>
      <w:r w:rsidRPr="00FA0D99">
        <w:rPr>
          <w:rFonts w:ascii="Arial" w:eastAsia="Times New Roman" w:hAnsi="Arial"/>
          <w:bCs/>
          <w:lang w:eastAsia="zh-CN"/>
        </w:rPr>
        <w:t>The following notes are applied to the above tables.</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NOTE 1:</w:t>
      </w:r>
      <w:r w:rsidRPr="00FA0D99">
        <w:rPr>
          <w:rFonts w:ascii="Arial" w:eastAsia="Times New Roman" w:hAnsi="Arial"/>
          <w:sz w:val="18"/>
        </w:rPr>
        <w:tab/>
        <w:t>The SCS of each channel bandwidth for NR FR1 and NR FR2 band refers to Table 5.3.5-1 of TS 38.101-1 and TS 38.101-2 respectively.</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NOTE 2:</w:t>
      </w:r>
      <w:r w:rsidRPr="00FA0D99">
        <w:rPr>
          <w:rFonts w:ascii="Arial" w:eastAsia="Times New Roman" w:hAnsi="Arial"/>
          <w:sz w:val="18"/>
        </w:rPr>
        <w:tab/>
        <w:t>The CA configurations are given in Table 5.5A.1-1 of either TS 38.101-1 or TS 38.101-2 where unless otherwise stated BCS0 is referred to.</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 xml:space="preserve">NOTE 3: </w:t>
      </w:r>
      <w:r w:rsidRPr="00FA0D99">
        <w:rPr>
          <w:rFonts w:ascii="Arial" w:eastAsia="Times New Roman"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p>
    <w:p w:rsidR="009E6142" w:rsidRPr="00FA0D99" w:rsidRDefault="009E6142" w:rsidP="00AE6886"/>
    <w:p w:rsidR="009E6142" w:rsidRDefault="009E6142" w:rsidP="00AE6886"/>
    <w:p w:rsidR="00170508" w:rsidRDefault="00170508"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lastRenderedPageBreak/>
        <w:t>---End of changes---</w:t>
      </w:r>
    </w:p>
    <w:sectPr w:rsidR="009665F2" w:rsidSect="00FA0D99">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613" w:rsidRDefault="00B96613">
      <w:pPr>
        <w:spacing w:after="0"/>
      </w:pPr>
      <w:r>
        <w:separator/>
      </w:r>
    </w:p>
  </w:endnote>
  <w:endnote w:type="continuationSeparator" w:id="0">
    <w:p w:rsidR="00B96613" w:rsidRDefault="00B96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42" w:rsidRDefault="009E614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613" w:rsidRDefault="00B96613">
      <w:pPr>
        <w:spacing w:after="0"/>
      </w:pPr>
      <w:r>
        <w:separator/>
      </w:r>
    </w:p>
  </w:footnote>
  <w:footnote w:type="continuationSeparator" w:id="0">
    <w:p w:rsidR="00B96613" w:rsidRDefault="00B966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42" w:rsidRDefault="009E61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142" w:rsidRDefault="009E614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5"/>
  </w:num>
  <w:num w:numId="2">
    <w:abstractNumId w:val="19"/>
  </w:num>
  <w:num w:numId="3">
    <w:abstractNumId w:val="18"/>
  </w:num>
  <w:num w:numId="4">
    <w:abstractNumId w:val="40"/>
  </w:num>
  <w:num w:numId="5">
    <w:abstractNumId w:val="14"/>
  </w:num>
  <w:num w:numId="6">
    <w:abstractNumId w:val="27"/>
  </w:num>
  <w:num w:numId="7">
    <w:abstractNumId w:val="21"/>
  </w:num>
  <w:num w:numId="8">
    <w:abstractNumId w:val="37"/>
  </w:num>
  <w:num w:numId="9">
    <w:abstractNumId w:val="41"/>
  </w:num>
  <w:num w:numId="10">
    <w:abstractNumId w:val="23"/>
  </w:num>
  <w:num w:numId="11">
    <w:abstractNumId w:val="42"/>
  </w:num>
  <w:num w:numId="12">
    <w:abstractNumId w:val="22"/>
  </w:num>
  <w:num w:numId="13">
    <w:abstractNumId w:val="24"/>
  </w:num>
  <w:num w:numId="14">
    <w:abstractNumId w:val="20"/>
  </w:num>
  <w:num w:numId="15">
    <w:abstractNumId w:val="4"/>
  </w:num>
  <w:num w:numId="16">
    <w:abstractNumId w:val="36"/>
  </w:num>
  <w:num w:numId="17">
    <w:abstractNumId w:val="1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5"/>
  </w:num>
  <w:num w:numId="22">
    <w:abstractNumId w:val="30"/>
  </w:num>
  <w:num w:numId="23">
    <w:abstractNumId w:val="10"/>
  </w:num>
  <w:num w:numId="24">
    <w:abstractNumId w:val="34"/>
  </w:num>
  <w:num w:numId="25">
    <w:abstractNumId w:val="28"/>
  </w:num>
  <w:num w:numId="26">
    <w:abstractNumId w:val="12"/>
  </w:num>
  <w:num w:numId="27">
    <w:abstractNumId w:val="25"/>
    <w:lvlOverride w:ilvl="0">
      <w:startOverride w:val="1"/>
    </w:lvlOverride>
  </w:num>
  <w:num w:numId="2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0"/>
  </w:num>
  <w:num w:numId="31">
    <w:abstractNumId w:val="1"/>
  </w:num>
  <w:num w:numId="32">
    <w:abstractNumId w:val="32"/>
  </w:num>
  <w:num w:numId="33">
    <w:abstractNumId w:val="33"/>
  </w:num>
  <w:num w:numId="34">
    <w:abstractNumId w:val="43"/>
  </w:num>
  <w:num w:numId="35">
    <w:abstractNumId w:val="39"/>
  </w:num>
  <w:num w:numId="36">
    <w:abstractNumId w:val="3"/>
  </w:num>
  <w:num w:numId="37">
    <w:abstractNumId w:val="13"/>
  </w:num>
  <w:num w:numId="38">
    <w:abstractNumId w:val="38"/>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5"/>
  </w:num>
  <w:num w:numId="46">
    <w:abstractNumId w:val="2"/>
  </w:num>
  <w:num w:numId="47">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6CD7"/>
    <w:rsid w:val="005601BE"/>
    <w:rsid w:val="005624C9"/>
    <w:rsid w:val="00563205"/>
    <w:rsid w:val="00565087"/>
    <w:rsid w:val="00566E18"/>
    <w:rsid w:val="0056748F"/>
    <w:rsid w:val="00570F51"/>
    <w:rsid w:val="00573211"/>
    <w:rsid w:val="00575F35"/>
    <w:rsid w:val="00587D2D"/>
    <w:rsid w:val="00591C62"/>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0EA6"/>
    <w:rsid w:val="009D11C8"/>
    <w:rsid w:val="009D1F03"/>
    <w:rsid w:val="009D3A71"/>
    <w:rsid w:val="009D5738"/>
    <w:rsid w:val="009E0116"/>
    <w:rsid w:val="009E16C4"/>
    <w:rsid w:val="009E2BCC"/>
    <w:rsid w:val="009E3411"/>
    <w:rsid w:val="009E6142"/>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1631B"/>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6613"/>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071FF"/>
    <w:rsid w:val="00D10C0D"/>
    <w:rsid w:val="00D1185C"/>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6651"/>
    <w:rsid w:val="00F867AB"/>
    <w:rsid w:val="00F86AE3"/>
    <w:rsid w:val="00F9008D"/>
    <w:rsid w:val="00F9040C"/>
    <w:rsid w:val="00F911AB"/>
    <w:rsid w:val="00F9183E"/>
    <w:rsid w:val="00F91B72"/>
    <w:rsid w:val="00F94FD4"/>
    <w:rsid w:val="00FA0D99"/>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E534F"/>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aliases w:val="SGS Table Basic 1,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h5 Char6,Heading5 Char6,5 Char5"/>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2 Char5"/>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Heading 6 Char3,T1 Char10,T1 Char11,Header 6 Char2,标题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页脚 Char3,页脚 Char2,Footer Char3"/>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uiPriority w:val="99"/>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uiPriority w:val="99"/>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uiPriority w:val="99"/>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99"/>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uiPriority w:val="99"/>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uiPriority w:val="99"/>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uiPriority w:val="9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宋体" w:hAnsi="宋体" w:cs="宋体"/>
      <w:sz w:val="24"/>
      <w:szCs w:val="24"/>
      <w:lang w:val="en-US" w:eastAsia="zh-CN"/>
    </w:rPr>
  </w:style>
  <w:style w:type="paragraph" w:customStyle="1" w:styleId="afff0">
    <w:name w:val="수정"/>
    <w:hidden/>
    <w:uiPriority w:val="99"/>
    <w:semiHidden/>
    <w:qFormat/>
    <w:rPr>
      <w:rFonts w:eastAsia="Batang"/>
      <w:lang w:val="en-GB" w:eastAsia="en-US"/>
    </w:rPr>
  </w:style>
  <w:style w:type="paragraph" w:customStyle="1" w:styleId="afff1">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2"/>
    <w:uiPriority w:val="99"/>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d">
    <w:name w:val="変更箇所2"/>
    <w:uiPriority w:val="99"/>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11"/>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qFormat/>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Pr>
      <w:rFonts w:eastAsiaTheme="minorEastAsia"/>
      <w:caps/>
      <w:lang w:eastAsia="en-US"/>
    </w:rPr>
  </w:style>
  <w:style w:type="paragraph" w:customStyle="1" w:styleId="Agreement">
    <w:name w:val="Agreement"/>
    <w:basedOn w:val="a2"/>
    <w:next w:val="a2"/>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uiPriority w:val="99"/>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uiPriority w:val="99"/>
    <w:qFormat/>
    <w:pPr>
      <w:spacing w:after="220"/>
    </w:pPr>
    <w:rPr>
      <w:rFonts w:ascii="Arial" w:eastAsia="Malgun Gothic" w:hAnsi="Arial"/>
      <w:sz w:val="22"/>
      <w:lang w:val="en-US"/>
    </w:rPr>
  </w:style>
  <w:style w:type="paragraph" w:customStyle="1" w:styleId="afff8">
    <w:name w:val="??"/>
    <w:uiPriority w:val="99"/>
    <w:qFormat/>
    <w:pPr>
      <w:widowControl w:val="0"/>
    </w:pPr>
    <w:rPr>
      <w:rFonts w:eastAsia="Malgun Gothic"/>
      <w:lang w:eastAsia="en-US"/>
    </w:rPr>
  </w:style>
  <w:style w:type="paragraph" w:customStyle="1" w:styleId="2f1">
    <w:name w:val="??? 2"/>
    <w:basedOn w:val="afff8"/>
    <w:next w:val="afff8"/>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BD33A-7094-4F59-B0EF-DA20ADA7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204</Pages>
  <Words>39836</Words>
  <Characters>227070</Characters>
  <Application>Microsoft Office Word</Application>
  <DocSecurity>0</DocSecurity>
  <Lines>1892</Lines>
  <Paragraphs>532</Paragraphs>
  <ScaleCrop>false</ScaleCrop>
  <Company>ETSI</Company>
  <LinksUpToDate>false</LinksUpToDate>
  <CharactersWithSpaces>266374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111</cp:revision>
  <cp:lastPrinted>2019-02-25T14:05:00Z</cp:lastPrinted>
  <dcterms:created xsi:type="dcterms:W3CDTF">2022-04-23T09:28:00Z</dcterms:created>
  <dcterms:modified xsi:type="dcterms:W3CDTF">2025-04-14T18:10:00Z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